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31F4A" w14:textId="6A991F96" w:rsidR="001A4F13" w:rsidRDefault="001A4F13" w:rsidP="001A4F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4"/>
      <w:bookmarkStart w:id="1" w:name="_Toc29321030"/>
      <w:bookmarkStart w:id="2" w:name="_Hlk29566947"/>
      <w:r>
        <w:rPr>
          <w:b/>
          <w:noProof/>
          <w:sz w:val="24"/>
        </w:rPr>
        <w:t>3GPP TSG-</w:t>
      </w:r>
      <w:r w:rsidR="00ED76AB">
        <w:fldChar w:fldCharType="begin"/>
      </w:r>
      <w:r w:rsidR="00ED76AB">
        <w:instrText xml:space="preserve"> DOCPROPERTY  TSG/WGRef  \* MERGEFORMAT </w:instrText>
      </w:r>
      <w:r w:rsidR="00ED76AB">
        <w:fldChar w:fldCharType="separate"/>
      </w:r>
      <w:r w:rsidR="00E30ECB">
        <w:rPr>
          <w:b/>
          <w:noProof/>
          <w:sz w:val="24"/>
        </w:rPr>
        <w:t>RAN WG2</w:t>
      </w:r>
      <w:r w:rsidR="00ED76A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D76AB">
        <w:fldChar w:fldCharType="begin"/>
      </w:r>
      <w:r w:rsidR="00ED76AB">
        <w:instrText xml:space="preserve"> DOCPROPERTY  MtgSeq  \* MERGEFORMAT </w:instrText>
      </w:r>
      <w:r w:rsidR="00ED76AB">
        <w:fldChar w:fldCharType="separate"/>
      </w:r>
      <w:r w:rsidR="00E30ECB">
        <w:rPr>
          <w:b/>
          <w:noProof/>
          <w:sz w:val="24"/>
        </w:rPr>
        <w:t>10</w:t>
      </w:r>
      <w:r w:rsidR="00D62368">
        <w:rPr>
          <w:b/>
          <w:noProof/>
          <w:sz w:val="24"/>
        </w:rPr>
        <w:t>9</w:t>
      </w:r>
      <w:r w:rsidR="002E5395">
        <w:rPr>
          <w:b/>
          <w:noProof/>
          <w:sz w:val="24"/>
        </w:rPr>
        <w:t>-</w:t>
      </w:r>
      <w:r w:rsidR="00D62368">
        <w:rPr>
          <w:b/>
          <w:noProof/>
          <w:sz w:val="24"/>
        </w:rPr>
        <w:t>e</w:t>
      </w:r>
      <w:r w:rsidR="00ED76A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D62368">
        <w:rPr>
          <w:highlight w:val="yellow"/>
        </w:rPr>
        <w:fldChar w:fldCharType="begin"/>
      </w:r>
      <w:r w:rsidRPr="00D62368">
        <w:rPr>
          <w:highlight w:val="yellow"/>
        </w:rPr>
        <w:instrText xml:space="preserve"> DOCPROPERTY  Tdoc#  \* MERGEFORMAT </w:instrText>
      </w:r>
      <w:r w:rsidRPr="00D62368">
        <w:rPr>
          <w:highlight w:val="yellow"/>
        </w:rPr>
        <w:fldChar w:fldCharType="separate"/>
      </w:r>
      <w:r w:rsidR="00E30ECB" w:rsidRPr="00ED76AB">
        <w:rPr>
          <w:b/>
          <w:i/>
          <w:noProof/>
          <w:sz w:val="28"/>
        </w:rPr>
        <w:t>R2-</w:t>
      </w:r>
      <w:r w:rsidR="00ED76AB" w:rsidRPr="00ED76AB">
        <w:rPr>
          <w:b/>
          <w:i/>
          <w:noProof/>
          <w:sz w:val="28"/>
        </w:rPr>
        <w:t>2000880</w:t>
      </w:r>
      <w:r w:rsidRPr="00D62368">
        <w:rPr>
          <w:b/>
          <w:i/>
          <w:noProof/>
          <w:sz w:val="28"/>
          <w:highlight w:val="yellow"/>
        </w:rPr>
        <w:fldChar w:fldCharType="end"/>
      </w:r>
    </w:p>
    <w:p w14:paraId="3A542842" w14:textId="4F5E24B0" w:rsidR="001A4F13" w:rsidRDefault="002E5395" w:rsidP="001A4F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D62368" w:rsidRPr="00D62368">
        <w:rPr>
          <w:b/>
          <w:noProof/>
          <w:sz w:val="24"/>
        </w:rPr>
        <w:t xml:space="preserve"> Meeting</w:t>
      </w:r>
      <w:r w:rsidR="001A4F13">
        <w:rPr>
          <w:b/>
          <w:noProof/>
          <w:sz w:val="24"/>
        </w:rPr>
        <w:t xml:space="preserve">, </w:t>
      </w:r>
      <w:r w:rsidR="00485778" w:rsidRPr="00485778">
        <w:rPr>
          <w:b/>
          <w:noProof/>
          <w:sz w:val="24"/>
        </w:rPr>
        <w:t>24</w:t>
      </w:r>
      <w:r w:rsidR="00485778" w:rsidRPr="00485778">
        <w:rPr>
          <w:b/>
          <w:noProof/>
          <w:sz w:val="24"/>
          <w:vertAlign w:val="superscript"/>
        </w:rPr>
        <w:t>th</w:t>
      </w:r>
      <w:r w:rsidR="00485778" w:rsidRPr="00485778">
        <w:rPr>
          <w:b/>
          <w:noProof/>
          <w:sz w:val="24"/>
        </w:rPr>
        <w:t xml:space="preserve"> February – 6</w:t>
      </w:r>
      <w:r w:rsidR="00485778" w:rsidRPr="00485778">
        <w:rPr>
          <w:b/>
          <w:noProof/>
          <w:sz w:val="24"/>
          <w:vertAlign w:val="superscript"/>
        </w:rPr>
        <w:t>th</w:t>
      </w:r>
      <w:r w:rsidR="00485778" w:rsidRPr="00485778">
        <w:rPr>
          <w:b/>
          <w:noProof/>
          <w:sz w:val="24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4F13" w14:paraId="181274DC" w14:textId="77777777" w:rsidTr="00D623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945AA" w14:textId="77777777" w:rsidR="001A4F13" w:rsidRDefault="001A4F13" w:rsidP="00D623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4F13" w14:paraId="55614047" w14:textId="77777777" w:rsidTr="00D62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9D731" w14:textId="77777777" w:rsidR="001A4F13" w:rsidRDefault="001A4F13" w:rsidP="00D623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4F13" w14:paraId="03C88DAF" w14:textId="77777777" w:rsidTr="00D62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EBB698" w14:textId="77777777" w:rsidR="001A4F13" w:rsidRDefault="001A4F13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13" w14:paraId="69D032E4" w14:textId="77777777" w:rsidTr="00D62368">
        <w:tc>
          <w:tcPr>
            <w:tcW w:w="142" w:type="dxa"/>
            <w:tcBorders>
              <w:left w:val="single" w:sz="4" w:space="0" w:color="auto"/>
            </w:tcBorders>
          </w:tcPr>
          <w:p w14:paraId="3FF02959" w14:textId="77777777" w:rsidR="001A4F13" w:rsidRDefault="001A4F13" w:rsidP="00D623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6F0CB3" w14:textId="6C5BBD3B" w:rsidR="001A4F13" w:rsidRPr="00410371" w:rsidRDefault="00ED76AB" w:rsidP="00D623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0ECB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473944" w14:textId="77777777" w:rsidR="001A4F13" w:rsidRDefault="001A4F13" w:rsidP="00D623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6CEADA" w14:textId="633FB4FA" w:rsidR="001A4F13" w:rsidRPr="00410371" w:rsidRDefault="00ED76AB" w:rsidP="00D6236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1461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7A7E7F" w14:textId="77777777" w:rsidR="001A4F13" w:rsidRDefault="001A4F13" w:rsidP="00D623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5384AF" w14:textId="37A60BB3" w:rsidR="001A4F13" w:rsidRPr="00410371" w:rsidRDefault="00ED76AB" w:rsidP="00D623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161068" w14:textId="77777777" w:rsidR="001A4F13" w:rsidRDefault="001A4F13" w:rsidP="00D623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802FBC" w14:textId="5D235F09" w:rsidR="001A4F13" w:rsidRPr="00410371" w:rsidRDefault="00ED76AB" w:rsidP="00D623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0ECB">
              <w:rPr>
                <w:b/>
                <w:noProof/>
                <w:sz w:val="28"/>
              </w:rPr>
              <w:t>15.8.0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B423DB" w14:textId="77777777" w:rsidR="001A4F13" w:rsidRDefault="001A4F13" w:rsidP="00D62368">
            <w:pPr>
              <w:pStyle w:val="CRCoverPage"/>
              <w:spacing w:after="0"/>
              <w:rPr>
                <w:noProof/>
              </w:rPr>
            </w:pPr>
          </w:p>
        </w:tc>
      </w:tr>
      <w:tr w:rsidR="001A4F13" w14:paraId="10CEDE48" w14:textId="77777777" w:rsidTr="00D623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D46B7" w14:textId="77777777" w:rsidR="001A4F13" w:rsidRDefault="001A4F13" w:rsidP="00D62368">
            <w:pPr>
              <w:pStyle w:val="CRCoverPage"/>
              <w:spacing w:after="0"/>
              <w:rPr>
                <w:noProof/>
              </w:rPr>
            </w:pPr>
          </w:p>
        </w:tc>
      </w:tr>
      <w:tr w:rsidR="001A4F13" w14:paraId="00792DE7" w14:textId="77777777" w:rsidTr="00D623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32371C" w14:textId="77777777" w:rsidR="001A4F13" w:rsidRPr="00F25D98" w:rsidRDefault="001A4F13" w:rsidP="00D623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4F13" w14:paraId="6A0BB239" w14:textId="77777777" w:rsidTr="00D62368">
        <w:tc>
          <w:tcPr>
            <w:tcW w:w="9641" w:type="dxa"/>
            <w:gridSpan w:val="9"/>
          </w:tcPr>
          <w:p w14:paraId="43E2ACCB" w14:textId="77777777" w:rsidR="001A4F13" w:rsidRDefault="001A4F13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C12F23" w14:textId="77777777" w:rsidR="001A4F13" w:rsidRDefault="001A4F13" w:rsidP="001A4F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F13" w14:paraId="60162415" w14:textId="77777777" w:rsidTr="00D62368">
        <w:tc>
          <w:tcPr>
            <w:tcW w:w="2835" w:type="dxa"/>
          </w:tcPr>
          <w:p w14:paraId="573A4A46" w14:textId="77777777" w:rsidR="001A4F13" w:rsidRDefault="001A4F13" w:rsidP="00D623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40433B" w14:textId="77777777" w:rsidR="001A4F13" w:rsidRDefault="001A4F13" w:rsidP="00D623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02C8A" w14:textId="77777777" w:rsidR="001A4F13" w:rsidRDefault="001A4F13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997895" w14:textId="77777777" w:rsidR="001A4F13" w:rsidRDefault="001A4F13" w:rsidP="00D623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B3CCC9" w14:textId="77777777" w:rsidR="001A4F13" w:rsidRDefault="001A4F13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C420FF" w14:textId="77777777" w:rsidR="001A4F13" w:rsidRDefault="001A4F13" w:rsidP="00D623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32B8A4" w14:textId="625209EC" w:rsidR="001A4F13" w:rsidRDefault="004B51FD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E25BE5" w14:textId="77777777" w:rsidR="001A4F13" w:rsidRDefault="001A4F13" w:rsidP="00D623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C44C0" w14:textId="77777777" w:rsidR="001A4F13" w:rsidRDefault="001A4F13" w:rsidP="00D623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732B86" w14:textId="77777777" w:rsidR="001A4F13" w:rsidRDefault="001A4F13" w:rsidP="001A4F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4F13" w14:paraId="79D3AD4A" w14:textId="77777777" w:rsidTr="00D62368">
        <w:tc>
          <w:tcPr>
            <w:tcW w:w="9640" w:type="dxa"/>
            <w:gridSpan w:val="11"/>
          </w:tcPr>
          <w:p w14:paraId="795981C0" w14:textId="77777777" w:rsidR="001A4F13" w:rsidRDefault="001A4F13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13" w14:paraId="0326901D" w14:textId="77777777" w:rsidTr="00D623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ABEA8A" w14:textId="77777777" w:rsidR="001A4F13" w:rsidRDefault="001A4F13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19750" w14:textId="29C1104E" w:rsidR="001A4F13" w:rsidRDefault="00D62368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SFTD frequency list in INM</w:t>
            </w:r>
          </w:p>
        </w:tc>
      </w:tr>
      <w:tr w:rsidR="001A4F13" w14:paraId="46DEF8BE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797356EA" w14:textId="77777777" w:rsidR="001A4F13" w:rsidRDefault="001A4F13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A398F" w14:textId="77777777" w:rsidR="001A4F13" w:rsidRDefault="001A4F13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13" w14:paraId="0E6B10AD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72F96A09" w14:textId="77777777" w:rsidR="001A4F13" w:rsidRDefault="001A4F13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65D361" w14:textId="01D025AB" w:rsidR="001A4F13" w:rsidRDefault="00ED76AB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30EC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A4F13" w14:paraId="1EDB9FD6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3C6B678F" w14:textId="77777777" w:rsidR="001A4F13" w:rsidRDefault="001A4F13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0A0F4" w14:textId="39458646" w:rsidR="001A4F13" w:rsidRDefault="00E30ECB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A4F13" w14:paraId="07FD51CB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6A8F9D7F" w14:textId="77777777" w:rsidR="001A4F13" w:rsidRDefault="001A4F13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99F94A" w14:textId="77777777" w:rsidR="001A4F13" w:rsidRDefault="001A4F13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13" w14:paraId="37C59E3A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1C379E48" w14:textId="77777777" w:rsidR="001A4F13" w:rsidRDefault="001A4F13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FF937" w14:textId="21D4943C" w:rsidR="001A4F13" w:rsidRDefault="00D62368" w:rsidP="00D62368">
            <w:pPr>
              <w:pStyle w:val="CRCoverPage"/>
              <w:spacing w:after="0"/>
              <w:ind w:left="100"/>
              <w:rPr>
                <w:noProof/>
              </w:rPr>
            </w:pPr>
            <w:r w:rsidRPr="009C40D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C86A48" w14:textId="77777777" w:rsidR="001A4F13" w:rsidRDefault="001A4F13" w:rsidP="00D623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20195" w14:textId="77777777" w:rsidR="001A4F13" w:rsidRDefault="001A4F13" w:rsidP="00D623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237829" w14:textId="64C258D1" w:rsidR="001A4F13" w:rsidRDefault="00D62368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2020-02-13</w:t>
            </w:r>
          </w:p>
        </w:tc>
      </w:tr>
      <w:tr w:rsidR="001A4F13" w14:paraId="5C5E900D" w14:textId="77777777" w:rsidTr="00D62368">
        <w:tc>
          <w:tcPr>
            <w:tcW w:w="1843" w:type="dxa"/>
            <w:tcBorders>
              <w:left w:val="single" w:sz="4" w:space="0" w:color="auto"/>
            </w:tcBorders>
          </w:tcPr>
          <w:p w14:paraId="3353EF0A" w14:textId="77777777" w:rsidR="001A4F13" w:rsidRDefault="001A4F13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060F8D" w14:textId="77777777" w:rsidR="001A4F13" w:rsidRDefault="001A4F13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8F618D" w14:textId="77777777" w:rsidR="001A4F13" w:rsidRDefault="001A4F13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E2316" w14:textId="77777777" w:rsidR="001A4F13" w:rsidRDefault="001A4F13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B4B3B3" w14:textId="77777777" w:rsidR="001A4F13" w:rsidRDefault="001A4F13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13" w14:paraId="2CCE2F19" w14:textId="77777777" w:rsidTr="00D623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C91B24" w14:textId="77777777" w:rsidR="001A4F13" w:rsidRDefault="001A4F13" w:rsidP="00D623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22F470" w14:textId="762FB613" w:rsidR="001A4F13" w:rsidRPr="00D62368" w:rsidRDefault="00D62368" w:rsidP="00D6236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6236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086E04" w14:textId="77777777" w:rsidR="001A4F13" w:rsidRDefault="001A4F13" w:rsidP="00D623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71568E" w14:textId="77777777" w:rsidR="001A4F13" w:rsidRDefault="001A4F13" w:rsidP="00D623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12943F" w14:textId="32D7AA3D" w:rsidR="001A4F13" w:rsidRDefault="00D62368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4F13" w14:paraId="023380AD" w14:textId="77777777" w:rsidTr="00D623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18F5F" w14:textId="77777777" w:rsidR="001A4F13" w:rsidRDefault="001A4F13" w:rsidP="00D623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161FAE" w14:textId="77777777" w:rsidR="001A4F13" w:rsidRDefault="001A4F13" w:rsidP="00D623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CA2CE8" w14:textId="77777777" w:rsidR="001A4F13" w:rsidRDefault="001A4F13" w:rsidP="00D623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2979D3" w14:textId="77777777" w:rsidR="001A4F13" w:rsidRPr="007C2097" w:rsidRDefault="001A4F13" w:rsidP="00D623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4F13" w14:paraId="702983DA" w14:textId="77777777" w:rsidTr="00D62368">
        <w:tc>
          <w:tcPr>
            <w:tcW w:w="1843" w:type="dxa"/>
          </w:tcPr>
          <w:p w14:paraId="0CDC2B6B" w14:textId="77777777" w:rsidR="001A4F13" w:rsidRDefault="001A4F13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7A4EAF" w14:textId="77777777" w:rsidR="001A4F13" w:rsidRDefault="001A4F13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13" w14:paraId="2ABB742B" w14:textId="77777777" w:rsidTr="00D62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2FAB" w14:textId="77777777" w:rsidR="001A4F13" w:rsidRDefault="001A4F13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7078E0" w14:textId="38B67066" w:rsidR="00F21C5A" w:rsidRDefault="00D62368" w:rsidP="00D62368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noProof/>
              </w:rPr>
              <w:t xml:space="preserve">Looking at the field description of </w:t>
            </w:r>
            <w:r w:rsidRPr="00F21C5A">
              <w:rPr>
                <w:i/>
                <w:iCs/>
                <w:noProof/>
              </w:rPr>
              <w:t>sftdFrequency</w:t>
            </w:r>
            <w:r w:rsidR="00F21C5A">
              <w:rPr>
                <w:i/>
                <w:iCs/>
                <w:noProof/>
              </w:rPr>
              <w:t>L</w:t>
            </w:r>
            <w:r w:rsidRPr="00F21C5A">
              <w:rPr>
                <w:i/>
                <w:iCs/>
                <w:noProof/>
              </w:rPr>
              <w:t>ist-NR</w:t>
            </w:r>
            <w:r>
              <w:rPr>
                <w:noProof/>
              </w:rPr>
              <w:t xml:space="preserve"> </w:t>
            </w:r>
            <w:r w:rsidR="00F21C5A">
              <w:rPr>
                <w:noProof/>
              </w:rPr>
              <w:t xml:space="preserve">and </w:t>
            </w:r>
            <w:r w:rsidR="00F21C5A" w:rsidRPr="00F21C5A">
              <w:rPr>
                <w:i/>
                <w:iCs/>
                <w:noProof/>
              </w:rPr>
              <w:t>sftdFrequency</w:t>
            </w:r>
            <w:r w:rsidR="00F21C5A">
              <w:rPr>
                <w:i/>
                <w:iCs/>
                <w:noProof/>
              </w:rPr>
              <w:t>L</w:t>
            </w:r>
            <w:r w:rsidR="00F21C5A" w:rsidRPr="00F21C5A">
              <w:rPr>
                <w:i/>
                <w:iCs/>
                <w:noProof/>
              </w:rPr>
              <w:t>ist-</w:t>
            </w:r>
            <w:r w:rsidR="00F21C5A">
              <w:rPr>
                <w:i/>
                <w:iCs/>
                <w:noProof/>
              </w:rPr>
              <w:t>EUTRA</w:t>
            </w:r>
            <w:r>
              <w:rPr>
                <w:noProof/>
              </w:rPr>
              <w:t>, th</w:t>
            </w:r>
            <w:r w:rsidR="00F21C5A">
              <w:rPr>
                <w:noProof/>
              </w:rPr>
              <w:t xml:space="preserve">ese two fields need to be included only when also </w:t>
            </w:r>
            <w:proofErr w:type="spellStart"/>
            <w:r w:rsidR="004B51FD" w:rsidRPr="004B51FD">
              <w:rPr>
                <w:i/>
              </w:rPr>
              <w:t>measResultCellListSFTD</w:t>
            </w:r>
            <w:proofErr w:type="spellEnd"/>
            <w:r w:rsidR="00F21C5A">
              <w:rPr>
                <w:iCs/>
              </w:rPr>
              <w:t xml:space="preserve"> and </w:t>
            </w:r>
            <w:proofErr w:type="spellStart"/>
            <w:r w:rsidR="004B51FD">
              <w:rPr>
                <w:i/>
              </w:rPr>
              <w:t>m</w:t>
            </w:r>
            <w:r w:rsidR="00F21C5A" w:rsidRPr="00325D1F">
              <w:rPr>
                <w:i/>
              </w:rPr>
              <w:t>easResultSFTD</w:t>
            </w:r>
            <w:proofErr w:type="spellEnd"/>
            <w:r w:rsidR="00F21C5A" w:rsidRPr="00325D1F">
              <w:rPr>
                <w:i/>
              </w:rPr>
              <w:t>-EUTRA</w:t>
            </w:r>
            <w:r w:rsidR="00F21C5A">
              <w:rPr>
                <w:iCs/>
              </w:rPr>
              <w:t xml:space="preserve"> are included. </w:t>
            </w:r>
          </w:p>
          <w:p w14:paraId="08DCFC20" w14:textId="77777777" w:rsidR="00F21C5A" w:rsidRDefault="00F21C5A" w:rsidP="00D62368">
            <w:pPr>
              <w:pStyle w:val="CRCoverPage"/>
              <w:spacing w:after="0"/>
              <w:ind w:left="100"/>
              <w:rPr>
                <w:iCs/>
              </w:rPr>
            </w:pPr>
          </w:p>
          <w:p w14:paraId="4AC64F4B" w14:textId="427FCAA0" w:rsidR="004B51FD" w:rsidRDefault="00F21C5A" w:rsidP="00D62368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However, </w:t>
            </w:r>
            <w:r w:rsidRPr="00F21C5A">
              <w:rPr>
                <w:iCs/>
              </w:rPr>
              <w:t>regarding the presence of the fields</w:t>
            </w:r>
            <w:r w:rsidRPr="00325D1F">
              <w:rPr>
                <w:i/>
              </w:rPr>
              <w:t xml:space="preserve"> </w:t>
            </w:r>
            <w:proofErr w:type="spellStart"/>
            <w:r w:rsidR="004B51FD">
              <w:rPr>
                <w:i/>
              </w:rPr>
              <w:t>m</w:t>
            </w:r>
            <w:r w:rsidRPr="00325D1F">
              <w:rPr>
                <w:i/>
              </w:rPr>
              <w:t>easResultCellSFTD</w:t>
            </w:r>
            <w:proofErr w:type="spellEnd"/>
            <w:r>
              <w:rPr>
                <w:iCs/>
              </w:rPr>
              <w:t xml:space="preserve"> and </w:t>
            </w:r>
            <w:proofErr w:type="spellStart"/>
            <w:r w:rsidR="004B51FD">
              <w:rPr>
                <w:i/>
              </w:rPr>
              <w:t>m</w:t>
            </w:r>
            <w:r w:rsidRPr="00325D1F">
              <w:rPr>
                <w:i/>
              </w:rPr>
              <w:t>easResultSFTD</w:t>
            </w:r>
            <w:proofErr w:type="spellEnd"/>
            <w:r w:rsidRPr="00325D1F">
              <w:rPr>
                <w:i/>
              </w:rPr>
              <w:t>-EUTRA</w:t>
            </w:r>
            <w:r w:rsidRPr="00F21C5A">
              <w:rPr>
                <w:iCs/>
              </w:rPr>
              <w:t xml:space="preserve">, in section 11.2.3 it is stated that </w:t>
            </w:r>
            <w:r w:rsidR="004B51FD">
              <w:rPr>
                <w:iCs/>
              </w:rPr>
              <w:t>these fields</w:t>
            </w:r>
            <w:r w:rsidRPr="00F21C5A">
              <w:rPr>
                <w:iCs/>
              </w:rPr>
              <w:t xml:space="preserve"> can be omitted in </w:t>
            </w:r>
            <w:r w:rsidRPr="004B51FD">
              <w:rPr>
                <w:i/>
              </w:rPr>
              <w:t>CG-</w:t>
            </w:r>
            <w:proofErr w:type="spellStart"/>
            <w:r w:rsidRPr="004B51FD">
              <w:rPr>
                <w:i/>
              </w:rPr>
              <w:t>ConfigInfo</w:t>
            </w:r>
            <w:proofErr w:type="spellEnd"/>
            <w:r w:rsidRPr="00F21C5A">
              <w:rPr>
                <w:iCs/>
              </w:rPr>
              <w:t xml:space="preserve"> </w:t>
            </w:r>
            <w:r w:rsidR="004B51FD">
              <w:rPr>
                <w:iCs/>
              </w:rPr>
              <w:t xml:space="preserve">and </w:t>
            </w:r>
            <w:r w:rsidR="004B51FD" w:rsidRPr="004B51FD">
              <w:rPr>
                <w:i/>
              </w:rPr>
              <w:t>CG-Config</w:t>
            </w:r>
            <w:r w:rsidR="004B51FD">
              <w:rPr>
                <w:iCs/>
              </w:rPr>
              <w:t xml:space="preserve"> </w:t>
            </w:r>
            <w:r w:rsidRPr="00F21C5A">
              <w:rPr>
                <w:iCs/>
              </w:rPr>
              <w:t xml:space="preserve">if there is no change to the value. However, </w:t>
            </w:r>
            <w:proofErr w:type="spellStart"/>
            <w:r w:rsidRPr="004B51FD">
              <w:rPr>
                <w:i/>
              </w:rPr>
              <w:t>sftdFrequencyList</w:t>
            </w:r>
            <w:proofErr w:type="spellEnd"/>
            <w:r w:rsidR="004B51FD">
              <w:rPr>
                <w:i/>
              </w:rPr>
              <w:t xml:space="preserve">-NR </w:t>
            </w:r>
            <w:r w:rsidR="004B51FD" w:rsidRPr="004B51FD">
              <w:rPr>
                <w:iCs/>
              </w:rPr>
              <w:t>and</w:t>
            </w:r>
            <w:r w:rsidR="004B51FD">
              <w:rPr>
                <w:i/>
              </w:rPr>
              <w:t xml:space="preserve"> </w:t>
            </w:r>
            <w:proofErr w:type="spellStart"/>
            <w:r w:rsidR="004B51FD" w:rsidRPr="004B51FD">
              <w:rPr>
                <w:i/>
              </w:rPr>
              <w:t>sftdFrequencyList</w:t>
            </w:r>
            <w:proofErr w:type="spellEnd"/>
            <w:r w:rsidR="004B51FD">
              <w:rPr>
                <w:i/>
              </w:rPr>
              <w:t>-EUTRA</w:t>
            </w:r>
            <w:r w:rsidRPr="00F21C5A">
              <w:rPr>
                <w:iCs/>
              </w:rPr>
              <w:t xml:space="preserve"> </w:t>
            </w:r>
            <w:r w:rsidR="004B51FD">
              <w:rPr>
                <w:iCs/>
              </w:rPr>
              <w:t>are</w:t>
            </w:r>
            <w:r w:rsidRPr="00F21C5A">
              <w:rPr>
                <w:iCs/>
              </w:rPr>
              <w:t xml:space="preserve"> not in the list and would therefore always need to be added. </w:t>
            </w:r>
          </w:p>
          <w:p w14:paraId="17C282D4" w14:textId="77777777" w:rsidR="004B51FD" w:rsidRDefault="004B51FD" w:rsidP="00D62368">
            <w:pPr>
              <w:pStyle w:val="CRCoverPage"/>
              <w:spacing w:after="0"/>
              <w:ind w:left="100"/>
              <w:rPr>
                <w:iCs/>
              </w:rPr>
            </w:pPr>
          </w:p>
          <w:p w14:paraId="32957522" w14:textId="51A642C4" w:rsidR="001A4F13" w:rsidRPr="00F21C5A" w:rsidRDefault="004B51FD" w:rsidP="00D6236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iCs/>
              </w:rPr>
              <w:t xml:space="preserve">According to this, </w:t>
            </w:r>
            <w:r w:rsidR="00F21C5A" w:rsidRPr="00F21C5A">
              <w:rPr>
                <w:iCs/>
              </w:rPr>
              <w:t xml:space="preserve">if there is no change in either of the two values, </w:t>
            </w:r>
            <w:proofErr w:type="spellStart"/>
            <w:r w:rsidRPr="004B51FD">
              <w:rPr>
                <w:i/>
              </w:rPr>
              <w:t>sftdFrequencyList</w:t>
            </w:r>
            <w:proofErr w:type="spellEnd"/>
            <w:r>
              <w:rPr>
                <w:i/>
              </w:rPr>
              <w:t xml:space="preserve">-NR </w:t>
            </w:r>
            <w:r w:rsidRPr="004B51FD">
              <w:rPr>
                <w:iCs/>
              </w:rPr>
              <w:t>and</w:t>
            </w:r>
            <w:r>
              <w:rPr>
                <w:i/>
              </w:rPr>
              <w:t xml:space="preserve"> </w:t>
            </w:r>
            <w:proofErr w:type="spellStart"/>
            <w:r w:rsidRPr="004B51FD">
              <w:rPr>
                <w:i/>
              </w:rPr>
              <w:t>sftdFrequencyList</w:t>
            </w:r>
            <w:proofErr w:type="spellEnd"/>
            <w:r>
              <w:rPr>
                <w:i/>
              </w:rPr>
              <w:t>-EUTRA</w:t>
            </w:r>
            <w:r w:rsidR="00F21C5A" w:rsidRPr="00F21C5A">
              <w:rPr>
                <w:iCs/>
              </w:rPr>
              <w:t xml:space="preserve"> would need to be signalled anyway</w:t>
            </w:r>
            <w:r>
              <w:rPr>
                <w:iCs/>
              </w:rPr>
              <w:t xml:space="preserve"> thus causing an unnecessary signalling overhead for something that will be never used.</w:t>
            </w:r>
          </w:p>
        </w:tc>
      </w:tr>
      <w:tr w:rsidR="001A4F13" w14:paraId="0617D659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44ECA" w14:textId="77777777" w:rsidR="001A4F13" w:rsidRDefault="001A4F13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F8BED" w14:textId="77777777" w:rsidR="001A4F13" w:rsidRDefault="001A4F13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13" w14:paraId="50D47A72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6C03D" w14:textId="77777777" w:rsidR="001A4F13" w:rsidRDefault="001A4F13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1C5D2" w14:textId="6638F20D" w:rsidR="004B51FD" w:rsidRDefault="004B51FD" w:rsidP="00D62368">
            <w:pPr>
              <w:pStyle w:val="CRCoverPage"/>
              <w:spacing w:after="0"/>
              <w:ind w:left="100"/>
              <w:rPr>
                <w:noProof/>
              </w:rPr>
            </w:pPr>
            <w:r w:rsidRPr="004B51FD">
              <w:rPr>
                <w:noProof/>
              </w:rPr>
              <w:t>11.2.3</w:t>
            </w:r>
            <w:r w:rsidRPr="004B51FD">
              <w:rPr>
                <w:noProof/>
              </w:rPr>
              <w:tab/>
              <w:t>Mandatory information in inter-node RRC messages</w:t>
            </w:r>
          </w:p>
          <w:p w14:paraId="31AAD941" w14:textId="04454DB6" w:rsidR="004B51FD" w:rsidRDefault="004B51FD" w:rsidP="00D62368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noProof/>
              </w:rPr>
              <w:t xml:space="preserve">- The fields </w:t>
            </w:r>
            <w:proofErr w:type="spellStart"/>
            <w:r w:rsidRPr="004B51FD">
              <w:rPr>
                <w:i/>
              </w:rPr>
              <w:t>sftdFrequencyList</w:t>
            </w:r>
            <w:proofErr w:type="spellEnd"/>
            <w:r>
              <w:rPr>
                <w:i/>
              </w:rPr>
              <w:t xml:space="preserve">-NR </w:t>
            </w:r>
            <w:r w:rsidRPr="004B51FD">
              <w:rPr>
                <w:iCs/>
              </w:rPr>
              <w:t>and</w:t>
            </w:r>
            <w:r>
              <w:rPr>
                <w:i/>
              </w:rPr>
              <w:t xml:space="preserve"> </w:t>
            </w:r>
            <w:proofErr w:type="spellStart"/>
            <w:r w:rsidRPr="004B51FD">
              <w:rPr>
                <w:i/>
              </w:rPr>
              <w:t>sftdFrequencyList</w:t>
            </w:r>
            <w:proofErr w:type="spellEnd"/>
            <w:r>
              <w:rPr>
                <w:i/>
              </w:rPr>
              <w:t>-EUTRA</w:t>
            </w:r>
            <w:r>
              <w:rPr>
                <w:iCs/>
              </w:rPr>
              <w:t xml:space="preserve"> are added to the list of fields that do not need to be always signalled if their values do not change.</w:t>
            </w:r>
          </w:p>
          <w:p w14:paraId="71C2E7BA" w14:textId="5D40B5A4" w:rsidR="004B51FD" w:rsidRDefault="004B51FD" w:rsidP="00D62368">
            <w:pPr>
              <w:pStyle w:val="CRCoverPage"/>
              <w:spacing w:after="0"/>
              <w:ind w:left="100"/>
              <w:rPr>
                <w:iCs/>
              </w:rPr>
            </w:pPr>
          </w:p>
          <w:p w14:paraId="16854426" w14:textId="763B93D6" w:rsidR="004B51FD" w:rsidRPr="004B51FD" w:rsidRDefault="004B51FD" w:rsidP="00D62368">
            <w:pPr>
              <w:pStyle w:val="CRCoverPage"/>
              <w:spacing w:after="0"/>
              <w:ind w:left="100"/>
              <w:rPr>
                <w:b/>
                <w:bCs/>
                <w:iCs/>
              </w:rPr>
            </w:pPr>
            <w:r w:rsidRPr="004B51FD">
              <w:rPr>
                <w:b/>
                <w:bCs/>
                <w:iCs/>
              </w:rPr>
              <w:t>Impact analysis</w:t>
            </w:r>
          </w:p>
          <w:p w14:paraId="66A35E91" w14:textId="246FDB2F" w:rsidR="004B51FD" w:rsidRDefault="004B51FD" w:rsidP="00D62368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7238733C" w14:textId="74C12846" w:rsidR="004B51FD" w:rsidRDefault="004B51FD" w:rsidP="00D6236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4B51FD">
              <w:rPr>
                <w:iCs/>
                <w:noProof/>
                <w:u w:val="single"/>
              </w:rPr>
              <w:t>Impacted architectures</w:t>
            </w:r>
            <w:r>
              <w:rPr>
                <w:iCs/>
                <w:noProof/>
              </w:rPr>
              <w:t>: NR-DC, NE-DC</w:t>
            </w:r>
          </w:p>
          <w:p w14:paraId="3132F3CD" w14:textId="77777777" w:rsidR="004B51FD" w:rsidRDefault="004B51FD" w:rsidP="00D62368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30D4E8BD" w14:textId="3CB46082" w:rsidR="004B51FD" w:rsidRDefault="004B51FD" w:rsidP="00D6236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iCs/>
                <w:noProof/>
                <w:u w:val="single"/>
              </w:rPr>
              <w:t>Impacted functionality</w:t>
            </w:r>
            <w:r w:rsidRPr="004B51FD">
              <w:rPr>
                <w:iCs/>
                <w:noProof/>
              </w:rPr>
              <w:t>:</w:t>
            </w:r>
            <w:r>
              <w:rPr>
                <w:iCs/>
                <w:noProof/>
              </w:rPr>
              <w:t xml:space="preserve"> SFTD measurements</w:t>
            </w:r>
          </w:p>
          <w:p w14:paraId="6EE73BA8" w14:textId="37E89378" w:rsidR="004B51FD" w:rsidRDefault="004B51FD" w:rsidP="00D62368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58F09192" w14:textId="77777777" w:rsidR="00ED76AB" w:rsidRDefault="004B51FD" w:rsidP="00D6236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4B51FD">
              <w:rPr>
                <w:iCs/>
                <w:noProof/>
                <w:u w:val="single"/>
              </w:rPr>
              <w:t>Inter-operability</w:t>
            </w:r>
            <w:r>
              <w:rPr>
                <w:iCs/>
                <w:noProof/>
              </w:rPr>
              <w:t xml:space="preserve">: </w:t>
            </w:r>
          </w:p>
          <w:p w14:paraId="3C9EFCB0" w14:textId="77777777" w:rsidR="00ED76AB" w:rsidRDefault="004B51FD" w:rsidP="00D6236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If the source node implements the CR and the target node does not, there is no inter-operability issue. </w:t>
            </w:r>
          </w:p>
          <w:p w14:paraId="46F6FE04" w14:textId="77777777" w:rsidR="00ED76AB" w:rsidRDefault="00ED76AB" w:rsidP="00D62368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706E2ABF" w14:textId="5ADAE850" w:rsidR="004B51FD" w:rsidRPr="004B51FD" w:rsidRDefault="004B51FD" w:rsidP="00D6236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If the target node implements the CR and the source node does not, there is </w:t>
            </w:r>
            <w:r w:rsidR="00ED76AB">
              <w:rPr>
                <w:iCs/>
                <w:noProof/>
              </w:rPr>
              <w:t>i</w:t>
            </w:r>
            <w:r>
              <w:rPr>
                <w:iCs/>
                <w:noProof/>
              </w:rPr>
              <w:t>nter-operability issue as</w:t>
            </w:r>
            <w:r w:rsidR="00ED76AB">
              <w:rPr>
                <w:iCs/>
                <w:noProof/>
              </w:rPr>
              <w:t xml:space="preserve"> the target node may consider it as a wrong </w:t>
            </w:r>
            <w:r w:rsidR="00ED76AB">
              <w:rPr>
                <w:iCs/>
                <w:noProof/>
              </w:rPr>
              <w:lastRenderedPageBreak/>
              <w:t>configuration since it will receive</w:t>
            </w:r>
            <w:r>
              <w:rPr>
                <w:iCs/>
                <w:noProof/>
              </w:rPr>
              <w:t xml:space="preserve"> the signaled fields (</w:t>
            </w:r>
            <w:proofErr w:type="spellStart"/>
            <w:r w:rsidRPr="004B51FD">
              <w:rPr>
                <w:i/>
              </w:rPr>
              <w:t>sftdFrequencyList</w:t>
            </w:r>
            <w:proofErr w:type="spellEnd"/>
            <w:r>
              <w:rPr>
                <w:i/>
              </w:rPr>
              <w:t xml:space="preserve">-NR </w:t>
            </w:r>
            <w:r w:rsidRPr="004B51FD">
              <w:rPr>
                <w:iCs/>
              </w:rPr>
              <w:t>and</w:t>
            </w:r>
            <w:r>
              <w:rPr>
                <w:i/>
              </w:rPr>
              <w:t xml:space="preserve"> </w:t>
            </w:r>
            <w:proofErr w:type="spellStart"/>
            <w:r w:rsidRPr="004B51FD">
              <w:rPr>
                <w:i/>
              </w:rPr>
              <w:t>sftdFrequencyList</w:t>
            </w:r>
            <w:proofErr w:type="spellEnd"/>
            <w:r>
              <w:rPr>
                <w:i/>
              </w:rPr>
              <w:t>-EUTRA</w:t>
            </w:r>
            <w:r>
              <w:rPr>
                <w:iCs/>
              </w:rPr>
              <w:t xml:space="preserve">) </w:t>
            </w:r>
            <w:r w:rsidR="00ED76AB">
              <w:rPr>
                <w:iCs/>
              </w:rPr>
              <w:t>even if the SFTD measurements result are not available</w:t>
            </w:r>
            <w:r>
              <w:rPr>
                <w:iCs/>
              </w:rPr>
              <w:t>.</w:t>
            </w:r>
          </w:p>
          <w:p w14:paraId="5B89CEEE" w14:textId="767D0265" w:rsidR="004B51FD" w:rsidRDefault="004B51FD" w:rsidP="00D623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F13" w14:paraId="61388E17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A362B" w14:textId="77777777" w:rsidR="001A4F13" w:rsidRDefault="001A4F13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CBF6D" w14:textId="77777777" w:rsidR="001A4F13" w:rsidRDefault="001A4F13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13" w14:paraId="60266876" w14:textId="77777777" w:rsidTr="00D623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B002DD" w14:textId="77777777" w:rsidR="001A4F13" w:rsidRDefault="001A4F13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AB173" w14:textId="53AB235F" w:rsidR="001A4F13" w:rsidRDefault="004B51FD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CR is not approved, </w:t>
            </w:r>
            <w:r w:rsidR="00ED76AB">
              <w:rPr>
                <w:iCs/>
                <w:noProof/>
              </w:rPr>
              <w:t>the target node may consider it as a wrong configuration since it will receive the signaled fields (</w:t>
            </w:r>
            <w:proofErr w:type="spellStart"/>
            <w:r w:rsidR="00ED76AB" w:rsidRPr="004B51FD">
              <w:rPr>
                <w:i/>
              </w:rPr>
              <w:t>sftdFrequencyList</w:t>
            </w:r>
            <w:proofErr w:type="spellEnd"/>
            <w:r w:rsidR="00ED76AB">
              <w:rPr>
                <w:i/>
              </w:rPr>
              <w:t xml:space="preserve">-NR </w:t>
            </w:r>
            <w:r w:rsidR="00ED76AB" w:rsidRPr="004B51FD">
              <w:rPr>
                <w:iCs/>
              </w:rPr>
              <w:t>and</w:t>
            </w:r>
            <w:r w:rsidR="00ED76AB">
              <w:rPr>
                <w:i/>
              </w:rPr>
              <w:t xml:space="preserve"> </w:t>
            </w:r>
            <w:proofErr w:type="spellStart"/>
            <w:r w:rsidR="00ED76AB" w:rsidRPr="004B51FD">
              <w:rPr>
                <w:i/>
              </w:rPr>
              <w:t>sftdFrequencyList</w:t>
            </w:r>
            <w:proofErr w:type="spellEnd"/>
            <w:r w:rsidR="00ED76AB">
              <w:rPr>
                <w:i/>
              </w:rPr>
              <w:t>-EUTRA</w:t>
            </w:r>
            <w:r w:rsidR="00ED76AB">
              <w:rPr>
                <w:iCs/>
              </w:rPr>
              <w:t xml:space="preserve">) even if the SFTD measurements result are not </w:t>
            </w:r>
            <w:proofErr w:type="gramStart"/>
            <w:r w:rsidR="00ED76AB">
              <w:rPr>
                <w:iCs/>
              </w:rPr>
              <w:t>available.</w:t>
            </w:r>
            <w:r>
              <w:rPr>
                <w:iCs/>
              </w:rPr>
              <w:t>.</w:t>
            </w:r>
            <w:proofErr w:type="gramEnd"/>
          </w:p>
        </w:tc>
      </w:tr>
      <w:tr w:rsidR="001A4F13" w14:paraId="65730880" w14:textId="77777777" w:rsidTr="00D62368">
        <w:tc>
          <w:tcPr>
            <w:tcW w:w="2694" w:type="dxa"/>
            <w:gridSpan w:val="2"/>
          </w:tcPr>
          <w:p w14:paraId="3C824EFC" w14:textId="77777777" w:rsidR="001A4F13" w:rsidRDefault="001A4F13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1CE466" w14:textId="77777777" w:rsidR="001A4F13" w:rsidRDefault="001A4F13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13" w14:paraId="40A86981" w14:textId="77777777" w:rsidTr="00D62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A02A0" w14:textId="77777777" w:rsidR="001A4F13" w:rsidRDefault="001A4F13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36BB9" w14:textId="6188879D" w:rsidR="001A4F13" w:rsidRDefault="001B5FC3" w:rsidP="00D62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11.2.3</w:t>
            </w:r>
          </w:p>
        </w:tc>
      </w:tr>
      <w:tr w:rsidR="001A4F13" w14:paraId="4A791EB8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456C7" w14:textId="77777777" w:rsidR="001A4F13" w:rsidRDefault="001A4F13" w:rsidP="00D623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1CCC3" w14:textId="77777777" w:rsidR="001A4F13" w:rsidRDefault="001A4F13" w:rsidP="00D623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F13" w14:paraId="67B81656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C566E" w14:textId="77777777" w:rsidR="001A4F13" w:rsidRDefault="001A4F13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C8EC8" w14:textId="77777777" w:rsidR="001A4F13" w:rsidRDefault="001A4F13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EE59CF" w14:textId="77777777" w:rsidR="001A4F13" w:rsidRDefault="001A4F13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F83B29" w14:textId="77777777" w:rsidR="001A4F13" w:rsidRDefault="001A4F13" w:rsidP="00D623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024904" w14:textId="77777777" w:rsidR="001A4F13" w:rsidRDefault="001A4F13" w:rsidP="00D623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F13" w14:paraId="54FF3595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DD310" w14:textId="77777777" w:rsidR="001A4F13" w:rsidRDefault="001A4F13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D6BCEC" w14:textId="77777777" w:rsidR="001A4F13" w:rsidRDefault="001A4F13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A4E5F" w14:textId="005398FA" w:rsidR="001A4F13" w:rsidRDefault="004B51FD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3D8BE5" w14:textId="77777777" w:rsidR="001A4F13" w:rsidRDefault="001A4F13" w:rsidP="00D623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CB3EC" w14:textId="77777777" w:rsidR="001A4F13" w:rsidRDefault="001A4F13" w:rsidP="00D623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F13" w14:paraId="503C8237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76E98" w14:textId="77777777" w:rsidR="001A4F13" w:rsidRDefault="001A4F13" w:rsidP="00D623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A9269" w14:textId="77777777" w:rsidR="001A4F13" w:rsidRDefault="001A4F13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FB423" w14:textId="22205410" w:rsidR="001A4F13" w:rsidRDefault="004B51FD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E956D" w14:textId="77777777" w:rsidR="001A4F13" w:rsidRDefault="001A4F13" w:rsidP="00D623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977A52" w14:textId="77777777" w:rsidR="001A4F13" w:rsidRDefault="001A4F13" w:rsidP="00D623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F13" w14:paraId="4F906F11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C5D6F" w14:textId="77777777" w:rsidR="001A4F13" w:rsidRDefault="001A4F13" w:rsidP="00D623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942EA" w14:textId="77777777" w:rsidR="001A4F13" w:rsidRDefault="001A4F13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8F1CF" w14:textId="4D45A7DB" w:rsidR="001A4F13" w:rsidRDefault="004B51FD" w:rsidP="00D623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317421" w14:textId="77777777" w:rsidR="001A4F13" w:rsidRDefault="001A4F13" w:rsidP="00D623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40FF56" w14:textId="77777777" w:rsidR="001A4F13" w:rsidRDefault="001A4F13" w:rsidP="00D623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F13" w14:paraId="6FFD2CA3" w14:textId="77777777" w:rsidTr="00D623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1BD6F" w14:textId="77777777" w:rsidR="001A4F13" w:rsidRDefault="001A4F13" w:rsidP="00D623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CD387F" w14:textId="77777777" w:rsidR="001A4F13" w:rsidRDefault="001A4F13" w:rsidP="00D62368">
            <w:pPr>
              <w:pStyle w:val="CRCoverPage"/>
              <w:spacing w:after="0"/>
              <w:rPr>
                <w:noProof/>
              </w:rPr>
            </w:pPr>
          </w:p>
        </w:tc>
      </w:tr>
      <w:tr w:rsidR="001A4F13" w14:paraId="1168E965" w14:textId="77777777" w:rsidTr="00D623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A65483" w14:textId="77777777" w:rsidR="001A4F13" w:rsidRDefault="001A4F13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503A0" w14:textId="77777777" w:rsidR="001A4F13" w:rsidRDefault="001A4F13" w:rsidP="00D623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F13" w:rsidRPr="008863B9" w14:paraId="1D1D362B" w14:textId="77777777" w:rsidTr="00D623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CE7A1F" w14:textId="77777777" w:rsidR="001A4F13" w:rsidRPr="008863B9" w:rsidRDefault="001A4F13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2FB41B" w14:textId="77777777" w:rsidR="001A4F13" w:rsidRPr="008863B9" w:rsidRDefault="001A4F13" w:rsidP="00D623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F13" w14:paraId="0AD26558" w14:textId="77777777" w:rsidTr="00D623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B3E41B" w14:textId="77777777" w:rsidR="001A4F13" w:rsidRDefault="001A4F13" w:rsidP="00D623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29ECA" w14:textId="77777777" w:rsidR="001A4F13" w:rsidRDefault="001A4F13" w:rsidP="00D623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869468" w14:textId="77777777" w:rsidR="001A4F13" w:rsidRDefault="001A4F13" w:rsidP="001A4F13">
      <w:pPr>
        <w:pStyle w:val="CRCoverPage"/>
        <w:spacing w:after="0"/>
        <w:rPr>
          <w:noProof/>
          <w:sz w:val="8"/>
          <w:szCs w:val="8"/>
        </w:rPr>
      </w:pPr>
    </w:p>
    <w:p w14:paraId="79F83B26" w14:textId="77777777" w:rsidR="001A4F13" w:rsidRDefault="001A4F13" w:rsidP="001A4F13">
      <w:pPr>
        <w:rPr>
          <w:noProof/>
        </w:rPr>
        <w:sectPr w:rsidR="001A4F1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020F66" w14:textId="77DB56AD" w:rsidR="001A4F13" w:rsidRDefault="001A4F13" w:rsidP="001A4F13">
      <w:pPr>
        <w:rPr>
          <w:noProof/>
        </w:rPr>
      </w:pPr>
    </w:p>
    <w:p w14:paraId="62577BEA" w14:textId="0095DBD1" w:rsidR="0004643E" w:rsidRPr="00325D1F" w:rsidRDefault="004B51FD" w:rsidP="008B6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Yu Mincho"/>
        </w:rPr>
      </w:pPr>
      <w:r w:rsidRPr="004B51FD">
        <w:rPr>
          <w:i/>
          <w:iCs/>
          <w:noProof/>
        </w:rPr>
        <w:t>START OF CHANGES</w:t>
      </w:r>
      <w:bookmarkEnd w:id="0"/>
      <w:bookmarkEnd w:id="1"/>
    </w:p>
    <w:p w14:paraId="5139A336" w14:textId="7E91D69A" w:rsidR="0004643E" w:rsidRPr="00325D1F" w:rsidRDefault="0004643E" w:rsidP="0004643E">
      <w:pPr>
        <w:pStyle w:val="Heading3"/>
        <w:rPr>
          <w:rFonts w:eastAsia="Yu Mincho"/>
          <w:lang w:val="en-GB" w:eastAsia="ja-JP"/>
        </w:rPr>
      </w:pPr>
      <w:bookmarkStart w:id="5" w:name="_Toc20426262"/>
      <w:bookmarkStart w:id="6" w:name="_Toc29321659"/>
      <w:r w:rsidRPr="00325D1F">
        <w:rPr>
          <w:rFonts w:eastAsia="Yu Mincho"/>
          <w:lang w:val="en-GB" w:eastAsia="ja-JP"/>
        </w:rPr>
        <w:t>11.2.3</w:t>
      </w:r>
      <w:r w:rsidRPr="00325D1F">
        <w:rPr>
          <w:rFonts w:eastAsia="Yu Mincho"/>
          <w:lang w:val="en-GB" w:eastAsia="ja-JP"/>
        </w:rPr>
        <w:tab/>
        <w:t>Mandatory information in inter-node RRC messages</w:t>
      </w:r>
      <w:bookmarkEnd w:id="5"/>
      <w:bookmarkEnd w:id="6"/>
    </w:p>
    <w:p w14:paraId="2B373B57" w14:textId="77777777" w:rsidR="0004643E" w:rsidRPr="00325D1F" w:rsidRDefault="0004643E" w:rsidP="0004643E">
      <w:pPr>
        <w:rPr>
          <w:rFonts w:eastAsia="Yu Mincho"/>
        </w:rPr>
      </w:pPr>
      <w:r w:rsidRPr="00325D1F">
        <w:rPr>
          <w:rFonts w:eastAsia="Yu Mincho"/>
        </w:rPr>
        <w:t xml:space="preserve">For the </w:t>
      </w:r>
      <w:r w:rsidRPr="00325D1F">
        <w:rPr>
          <w:rFonts w:eastAsia="Yu Mincho"/>
          <w:i/>
        </w:rPr>
        <w:t>AS-Config</w:t>
      </w:r>
      <w:r w:rsidRPr="00325D1F">
        <w:rPr>
          <w:rFonts w:eastAsia="Yu Mincho"/>
        </w:rPr>
        <w:t xml:space="preserve"> transferred within the </w:t>
      </w:r>
      <w:proofErr w:type="spellStart"/>
      <w:r w:rsidRPr="00325D1F">
        <w:rPr>
          <w:rFonts w:eastAsia="Yu Mincho"/>
          <w:i/>
        </w:rPr>
        <w:t>HandoverPreparationInformation</w:t>
      </w:r>
      <w:proofErr w:type="spellEnd"/>
      <w:r w:rsidRPr="00325D1F">
        <w:rPr>
          <w:rFonts w:eastAsia="Yu Mincho"/>
        </w:rPr>
        <w:t>:</w:t>
      </w:r>
    </w:p>
    <w:p w14:paraId="00EC4197" w14:textId="5C211716" w:rsidR="0004643E" w:rsidRPr="00325D1F" w:rsidRDefault="0004643E" w:rsidP="0004643E">
      <w:pPr>
        <w:pStyle w:val="B1"/>
        <w:rPr>
          <w:rFonts w:eastAsia="Yu Mincho"/>
          <w:lang w:val="en-GB"/>
        </w:rPr>
      </w:pPr>
      <w:r w:rsidRPr="00325D1F">
        <w:rPr>
          <w:rFonts w:eastAsia="Yu Mincho"/>
          <w:lang w:val="en-GB" w:eastAsia="ja-JP"/>
        </w:rPr>
        <w:t>-</w:t>
      </w:r>
      <w:r w:rsidRPr="00325D1F">
        <w:rPr>
          <w:rFonts w:eastAsia="Yu Mincho"/>
          <w:lang w:val="en-GB" w:eastAsia="ja-JP"/>
        </w:rPr>
        <w:tab/>
        <w:t xml:space="preserve">The source node </w:t>
      </w:r>
      <w:r w:rsidRPr="00325D1F">
        <w:rPr>
          <w:rFonts w:eastAsia="Yu Mincho"/>
          <w:lang w:val="en-GB"/>
        </w:rPr>
        <w:t xml:space="preserve">shall include all fields necessary to </w:t>
      </w:r>
      <w:r w:rsidRPr="00325D1F">
        <w:rPr>
          <w:rFonts w:eastAsia="Yu Mincho"/>
          <w:lang w:val="en-GB" w:eastAsia="ja-JP"/>
        </w:rPr>
        <w:t>reflect</w:t>
      </w:r>
      <w:r w:rsidRPr="00325D1F">
        <w:rPr>
          <w:rFonts w:eastAsia="Yu Mincho"/>
          <w:lang w:val="en-GB"/>
        </w:rPr>
        <w:t xml:space="preserve"> the AS </w:t>
      </w:r>
      <w:r w:rsidRPr="00325D1F">
        <w:rPr>
          <w:rFonts w:eastAsia="Yu Mincho"/>
          <w:lang w:val="en-GB" w:eastAsia="ja-JP"/>
        </w:rPr>
        <w:t>configuration</w:t>
      </w:r>
      <w:r w:rsidRPr="00325D1F">
        <w:rPr>
          <w:rFonts w:eastAsia="Yu Mincho"/>
          <w:lang w:val="en-GB"/>
        </w:rPr>
        <w:t xml:space="preserve"> </w:t>
      </w:r>
      <w:r w:rsidRPr="00325D1F">
        <w:rPr>
          <w:rFonts w:eastAsia="Yu Mincho"/>
          <w:lang w:val="en-GB" w:eastAsia="ja-JP"/>
        </w:rPr>
        <w:t>of</w:t>
      </w:r>
      <w:r w:rsidRPr="00325D1F">
        <w:rPr>
          <w:rFonts w:eastAsia="Yu Mincho"/>
          <w:lang w:val="en-GB"/>
        </w:rPr>
        <w:t xml:space="preserve"> the UE</w:t>
      </w:r>
      <w:r w:rsidR="000B654D" w:rsidRPr="00325D1F">
        <w:rPr>
          <w:rFonts w:eastAsia="Yu Mincho"/>
          <w:lang w:val="en-GB"/>
        </w:rPr>
        <w:t>,</w:t>
      </w:r>
      <w:r w:rsidR="000B654D" w:rsidRPr="00325D1F">
        <w:rPr>
          <w:lang w:val="en-GB"/>
        </w:rPr>
        <w:t xml:space="preserve"> </w:t>
      </w:r>
      <w:r w:rsidR="000B654D" w:rsidRPr="00325D1F">
        <w:rPr>
          <w:rFonts w:eastAsia="Yu Mincho"/>
          <w:lang w:val="en-GB"/>
        </w:rPr>
        <w:t xml:space="preserve">except for the fields </w:t>
      </w:r>
      <w:proofErr w:type="spellStart"/>
      <w:r w:rsidR="000B654D" w:rsidRPr="00325D1F">
        <w:rPr>
          <w:rFonts w:eastAsia="Yu Mincho"/>
          <w:i/>
          <w:lang w:val="en-GB"/>
        </w:rPr>
        <w:t>sourceSCG</w:t>
      </w:r>
      <w:proofErr w:type="spellEnd"/>
      <w:r w:rsidR="000B654D" w:rsidRPr="00325D1F">
        <w:rPr>
          <w:rFonts w:eastAsia="Yu Mincho"/>
          <w:i/>
          <w:lang w:val="en-GB"/>
        </w:rPr>
        <w:t>-NR-Config</w:t>
      </w:r>
      <w:r w:rsidR="000B654D" w:rsidRPr="00325D1F">
        <w:rPr>
          <w:rFonts w:eastAsia="Yu Mincho"/>
          <w:lang w:val="en-GB"/>
        </w:rPr>
        <w:t xml:space="preserve">, </w:t>
      </w:r>
      <w:proofErr w:type="spellStart"/>
      <w:r w:rsidR="000B654D" w:rsidRPr="00325D1F">
        <w:rPr>
          <w:i/>
          <w:lang w:val="en-GB"/>
        </w:rPr>
        <w:t>sourceSCG</w:t>
      </w:r>
      <w:proofErr w:type="spellEnd"/>
      <w:r w:rsidR="000B654D" w:rsidRPr="00325D1F">
        <w:rPr>
          <w:i/>
          <w:lang w:val="en-GB"/>
        </w:rPr>
        <w:t>-EUTRA-Config</w:t>
      </w:r>
      <w:r w:rsidR="000B654D" w:rsidRPr="00325D1F">
        <w:rPr>
          <w:lang w:val="en-GB"/>
        </w:rPr>
        <w:t xml:space="preserve"> and </w:t>
      </w:r>
      <w:proofErr w:type="spellStart"/>
      <w:r w:rsidR="000B654D" w:rsidRPr="00325D1F">
        <w:rPr>
          <w:i/>
          <w:lang w:val="en-GB"/>
        </w:rPr>
        <w:t>sourceRB</w:t>
      </w:r>
      <w:proofErr w:type="spellEnd"/>
      <w:r w:rsidR="000B654D" w:rsidRPr="00325D1F">
        <w:rPr>
          <w:i/>
          <w:lang w:val="en-GB"/>
        </w:rPr>
        <w:t>-SN-Config</w:t>
      </w:r>
      <w:r w:rsidR="000B654D" w:rsidRPr="00325D1F">
        <w:rPr>
          <w:rFonts w:eastAsia="Yu Mincho"/>
          <w:lang w:val="en-GB"/>
        </w:rPr>
        <w:t>, which can be omitted in case the source MN did not receive the latest configuration from the source SN</w:t>
      </w:r>
      <w:r w:rsidR="00D1012C" w:rsidRPr="00325D1F">
        <w:rPr>
          <w:rFonts w:eastAsia="Yu Mincho"/>
          <w:lang w:val="en-GB"/>
        </w:rPr>
        <w:t xml:space="preserve">. For </w:t>
      </w:r>
      <w:r w:rsidR="00D1012C" w:rsidRPr="00325D1F">
        <w:rPr>
          <w:rFonts w:eastAsia="Yu Mincho"/>
          <w:i/>
          <w:lang w:val="en-GB"/>
        </w:rPr>
        <w:t>RRCReconfiguration</w:t>
      </w:r>
      <w:r w:rsidR="00D1012C" w:rsidRPr="00325D1F">
        <w:rPr>
          <w:rFonts w:eastAsia="Yu Mincho"/>
          <w:lang w:val="en-GB"/>
        </w:rPr>
        <w:t xml:space="preserve"> included in the field </w:t>
      </w:r>
      <w:proofErr w:type="spellStart"/>
      <w:r w:rsidR="00D1012C" w:rsidRPr="00325D1F">
        <w:rPr>
          <w:rFonts w:eastAsia="Yu Mincho"/>
          <w:i/>
          <w:lang w:val="en-GB"/>
        </w:rPr>
        <w:t>rrcReconfiguration</w:t>
      </w:r>
      <w:proofErr w:type="spellEnd"/>
      <w:r w:rsidR="00D1012C" w:rsidRPr="00325D1F">
        <w:rPr>
          <w:rFonts w:eastAsia="Yu Mincho"/>
          <w:lang w:val="en-GB"/>
        </w:rPr>
        <w:t xml:space="preserve">, </w:t>
      </w:r>
      <w:proofErr w:type="spellStart"/>
      <w:r w:rsidR="00D1012C" w:rsidRPr="00325D1F">
        <w:rPr>
          <w:rFonts w:eastAsia="Yu Mincho"/>
          <w:i/>
          <w:lang w:val="en-GB"/>
        </w:rPr>
        <w:t>ReconfigurationWithSync</w:t>
      </w:r>
      <w:proofErr w:type="spellEnd"/>
      <w:r w:rsidR="00D1012C" w:rsidRPr="00325D1F">
        <w:rPr>
          <w:rFonts w:eastAsia="Yu Mincho"/>
          <w:lang w:val="en-GB"/>
        </w:rPr>
        <w:t xml:space="preserve"> is included with only the mandatory subfields (e.g. </w:t>
      </w:r>
      <w:proofErr w:type="spellStart"/>
      <w:r w:rsidR="00D1012C" w:rsidRPr="00325D1F">
        <w:rPr>
          <w:rFonts w:eastAsia="Yu Mincho"/>
          <w:i/>
          <w:lang w:val="en-GB"/>
        </w:rPr>
        <w:t>newUE</w:t>
      </w:r>
      <w:proofErr w:type="spellEnd"/>
      <w:r w:rsidR="00D1012C" w:rsidRPr="00325D1F">
        <w:rPr>
          <w:rFonts w:eastAsia="Yu Mincho"/>
          <w:i/>
          <w:lang w:val="en-GB"/>
        </w:rPr>
        <w:t>-Identity</w:t>
      </w:r>
      <w:r w:rsidR="00D1012C" w:rsidRPr="00325D1F">
        <w:rPr>
          <w:rFonts w:eastAsia="Yu Mincho"/>
          <w:lang w:val="en-GB"/>
        </w:rPr>
        <w:t xml:space="preserve"> and </w:t>
      </w:r>
      <w:r w:rsidR="00D1012C" w:rsidRPr="00325D1F">
        <w:rPr>
          <w:rFonts w:eastAsia="Yu Mincho"/>
          <w:i/>
          <w:lang w:val="en-GB"/>
        </w:rPr>
        <w:t>t304</w:t>
      </w:r>
      <w:r w:rsidR="00D1012C" w:rsidRPr="00325D1F">
        <w:rPr>
          <w:rFonts w:eastAsia="Yu Mincho"/>
          <w:lang w:val="en-GB"/>
        </w:rPr>
        <w:t xml:space="preserve">) and </w:t>
      </w:r>
      <w:proofErr w:type="spellStart"/>
      <w:r w:rsidR="00D1012C" w:rsidRPr="00325D1F">
        <w:rPr>
          <w:rFonts w:eastAsia="Yu Mincho"/>
          <w:i/>
          <w:lang w:val="en-GB"/>
        </w:rPr>
        <w:t>ServingCellConfigCommon</w:t>
      </w:r>
      <w:proofErr w:type="spellEnd"/>
      <w:r w:rsidRPr="00325D1F">
        <w:rPr>
          <w:rFonts w:eastAsia="Yu Mincho"/>
          <w:lang w:val="en-GB" w:eastAsia="ja-JP"/>
        </w:rPr>
        <w:t>;</w:t>
      </w:r>
    </w:p>
    <w:p w14:paraId="029CEE30" w14:textId="39E2FDE5" w:rsidR="0004643E" w:rsidRPr="00325D1F" w:rsidRDefault="0004643E" w:rsidP="0004643E">
      <w:pPr>
        <w:pStyle w:val="B1"/>
        <w:rPr>
          <w:rFonts w:eastAsia="Yu Mincho"/>
          <w:lang w:val="en-GB" w:eastAsia="ja-JP"/>
        </w:rPr>
      </w:pPr>
      <w:r w:rsidRPr="00325D1F">
        <w:rPr>
          <w:rFonts w:eastAsia="Yu Mincho"/>
          <w:lang w:val="en-GB" w:eastAsia="ja-JP"/>
        </w:rPr>
        <w:t>-</w:t>
      </w:r>
      <w:r w:rsidRPr="00325D1F">
        <w:rPr>
          <w:rFonts w:eastAsia="Yu Mincho"/>
          <w:lang w:val="en-GB" w:eastAsia="ja-JP"/>
        </w:rPr>
        <w:tab/>
        <w:t xml:space="preserve">Need codes or conditions specified for subfields according to IEs defined in </w:t>
      </w:r>
      <w:r w:rsidR="00B43D13" w:rsidRPr="00325D1F">
        <w:rPr>
          <w:rFonts w:eastAsia="Yu Mincho"/>
          <w:lang w:val="en-GB" w:eastAsia="ja-JP"/>
        </w:rPr>
        <w:t>clause</w:t>
      </w:r>
      <w:r w:rsidRPr="00325D1F">
        <w:rPr>
          <w:rFonts w:eastAsia="Yu Mincho"/>
          <w:lang w:val="en-GB" w:eastAsia="ja-JP"/>
        </w:rPr>
        <w:t xml:space="preserve"> 6 do not apply. I.e. some fields shall be included regardless of the "</w:t>
      </w:r>
      <w:r w:rsidR="009E4B60" w:rsidRPr="00325D1F">
        <w:rPr>
          <w:rFonts w:eastAsia="Yu Mincho"/>
          <w:lang w:val="en-GB" w:eastAsia="ja-JP"/>
        </w:rPr>
        <w:t>N</w:t>
      </w:r>
      <w:r w:rsidRPr="00325D1F">
        <w:rPr>
          <w:rFonts w:eastAsia="Yu Mincho"/>
          <w:lang w:val="en-GB" w:eastAsia="ja-JP"/>
        </w:rPr>
        <w:t>eed" or "</w:t>
      </w:r>
      <w:r w:rsidR="009E4B60" w:rsidRPr="00325D1F">
        <w:rPr>
          <w:rFonts w:eastAsia="Yu Mincho"/>
          <w:lang w:val="en-GB" w:eastAsia="ja-JP"/>
        </w:rPr>
        <w:t>C</w:t>
      </w:r>
      <w:r w:rsidRPr="00325D1F">
        <w:rPr>
          <w:rFonts w:eastAsia="Yu Mincho"/>
          <w:lang w:val="en-GB" w:eastAsia="ja-JP"/>
        </w:rPr>
        <w:t xml:space="preserve">ond" e.g. </w:t>
      </w:r>
      <w:proofErr w:type="spellStart"/>
      <w:r w:rsidRPr="00325D1F">
        <w:rPr>
          <w:rFonts w:eastAsia="Yu Mincho"/>
          <w:i/>
          <w:lang w:val="en-GB" w:eastAsia="ja-JP"/>
        </w:rPr>
        <w:t>discardTimer</w:t>
      </w:r>
      <w:proofErr w:type="spellEnd"/>
      <w:r w:rsidRPr="00325D1F">
        <w:rPr>
          <w:rFonts w:eastAsia="Yu Mincho"/>
          <w:lang w:val="en-GB" w:eastAsia="ja-JP"/>
        </w:rPr>
        <w:t>;</w:t>
      </w:r>
    </w:p>
    <w:p w14:paraId="596A60FB" w14:textId="286B2F98" w:rsidR="0004643E" w:rsidRPr="00325D1F" w:rsidRDefault="0004643E" w:rsidP="0004643E">
      <w:pPr>
        <w:pStyle w:val="B1"/>
        <w:rPr>
          <w:rFonts w:eastAsia="Yu Mincho"/>
          <w:lang w:val="en-GB" w:eastAsia="ja-JP"/>
        </w:rPr>
      </w:pPr>
      <w:r w:rsidRPr="00325D1F">
        <w:rPr>
          <w:rFonts w:eastAsia="Yu Mincho"/>
          <w:lang w:val="en-GB" w:eastAsia="ja-JP"/>
        </w:rPr>
        <w:t>-</w:t>
      </w:r>
      <w:r w:rsidRPr="00325D1F">
        <w:rPr>
          <w:rFonts w:eastAsia="Yu Mincho"/>
          <w:lang w:val="en-GB" w:eastAsia="ja-JP"/>
        </w:rPr>
        <w:tab/>
        <w:t>Based on the received AS configuration, the target node can indicate the delta (difference) to the UE</w:t>
      </w:r>
      <w:r w:rsidR="00817194" w:rsidRPr="00325D1F">
        <w:rPr>
          <w:rFonts w:eastAsia="Yu Mincho"/>
          <w:lang w:val="en-GB" w:eastAsia="ja-JP"/>
        </w:rPr>
        <w:t>'</w:t>
      </w:r>
      <w:r w:rsidRPr="00325D1F">
        <w:rPr>
          <w:rFonts w:eastAsia="Yu Mincho"/>
          <w:lang w:val="en-GB" w:eastAsia="ja-JP"/>
        </w:rPr>
        <w:t xml:space="preserve">s AS configuration (as included in </w:t>
      </w:r>
      <w:proofErr w:type="spellStart"/>
      <w:r w:rsidRPr="00325D1F">
        <w:rPr>
          <w:rFonts w:eastAsia="Yu Mincho"/>
          <w:i/>
          <w:lang w:val="en-GB" w:eastAsia="ja-JP"/>
        </w:rPr>
        <w:t>HandoverCommand</w:t>
      </w:r>
      <w:proofErr w:type="spellEnd"/>
      <w:r w:rsidRPr="00325D1F">
        <w:rPr>
          <w:rFonts w:eastAsia="Yu Mincho"/>
          <w:lang w:val="en-GB" w:eastAsia="ja-JP"/>
        </w:rPr>
        <w:t>)</w:t>
      </w:r>
      <w:r w:rsidR="00D1012C" w:rsidRPr="00325D1F">
        <w:rPr>
          <w:rFonts w:eastAsia="Yu Mincho"/>
          <w:lang w:val="en-GB" w:eastAsia="ja-JP"/>
        </w:rPr>
        <w:t>. The fi</w:t>
      </w:r>
      <w:r w:rsidR="002D617A" w:rsidRPr="00325D1F">
        <w:rPr>
          <w:rFonts w:eastAsia="Yu Mincho"/>
          <w:lang w:val="en-GB" w:eastAsia="ja-JP"/>
        </w:rPr>
        <w:t>e</w:t>
      </w:r>
      <w:r w:rsidR="00D1012C" w:rsidRPr="00325D1F">
        <w:rPr>
          <w:rFonts w:eastAsia="Yu Mincho"/>
          <w:lang w:val="en-GB" w:eastAsia="ja-JP"/>
        </w:rPr>
        <w:t xml:space="preserve">lds </w:t>
      </w:r>
      <w:proofErr w:type="spellStart"/>
      <w:r w:rsidR="00D1012C" w:rsidRPr="00325D1F">
        <w:rPr>
          <w:rFonts w:eastAsia="Yu Mincho"/>
          <w:i/>
          <w:lang w:val="en-GB"/>
        </w:rPr>
        <w:t>newUE</w:t>
      </w:r>
      <w:proofErr w:type="spellEnd"/>
      <w:r w:rsidR="00D1012C" w:rsidRPr="00325D1F">
        <w:rPr>
          <w:rFonts w:eastAsia="Yu Mincho"/>
          <w:i/>
          <w:lang w:val="en-GB"/>
        </w:rPr>
        <w:t>-Identity</w:t>
      </w:r>
      <w:r w:rsidR="00D1012C" w:rsidRPr="00325D1F">
        <w:rPr>
          <w:rFonts w:eastAsia="Yu Mincho"/>
          <w:lang w:val="en-GB"/>
        </w:rPr>
        <w:t xml:space="preserve"> and </w:t>
      </w:r>
      <w:r w:rsidR="00D1012C" w:rsidRPr="00325D1F">
        <w:rPr>
          <w:rFonts w:eastAsia="Yu Mincho"/>
          <w:i/>
          <w:lang w:val="en-GB"/>
        </w:rPr>
        <w:t>t304</w:t>
      </w:r>
      <w:r w:rsidR="00D1012C" w:rsidRPr="00325D1F">
        <w:rPr>
          <w:rFonts w:eastAsia="Yu Mincho"/>
          <w:lang w:val="en-GB"/>
        </w:rPr>
        <w:t xml:space="preserve"> </w:t>
      </w:r>
      <w:r w:rsidR="00D1012C" w:rsidRPr="00325D1F">
        <w:rPr>
          <w:rFonts w:eastAsia="Yu Mincho"/>
          <w:lang w:val="en-GB" w:eastAsia="ja-JP"/>
        </w:rPr>
        <w:t xml:space="preserve">included in </w:t>
      </w:r>
      <w:r w:rsidR="00D1012C" w:rsidRPr="00325D1F">
        <w:rPr>
          <w:rFonts w:eastAsia="Yu Mincho"/>
          <w:i/>
          <w:lang w:val="en-GB"/>
        </w:rPr>
        <w:t>ReconfigurationWithSync</w:t>
      </w:r>
      <w:r w:rsidR="00D1012C" w:rsidRPr="00325D1F">
        <w:rPr>
          <w:rFonts w:eastAsia="Yu Mincho"/>
          <w:lang w:val="en-GB" w:eastAsia="ja-JP"/>
        </w:rPr>
        <w:t xml:space="preserve"> are not used for delta configuration purpose</w:t>
      </w:r>
      <w:r w:rsidRPr="00325D1F">
        <w:rPr>
          <w:rFonts w:eastAsia="Yu Mincho"/>
          <w:lang w:val="en-GB" w:eastAsia="ja-JP"/>
        </w:rPr>
        <w:t>.</w:t>
      </w:r>
    </w:p>
    <w:p w14:paraId="39401218" w14:textId="77777777" w:rsidR="000B63BE" w:rsidRPr="00325D1F" w:rsidRDefault="000B63BE" w:rsidP="000B63BE">
      <w:pPr>
        <w:rPr>
          <w:rFonts w:eastAsia="Yu Mincho"/>
        </w:rPr>
      </w:pPr>
      <w:r w:rsidRPr="00325D1F">
        <w:rPr>
          <w:rFonts w:eastAsia="Yu Mincho"/>
        </w:rPr>
        <w:t xml:space="preserve">The </w:t>
      </w:r>
      <w:proofErr w:type="spellStart"/>
      <w:r w:rsidRPr="00325D1F">
        <w:rPr>
          <w:rFonts w:eastAsia="Yu Mincho"/>
          <w:i/>
        </w:rPr>
        <w:t>candidateCellInfoListSN</w:t>
      </w:r>
      <w:proofErr w:type="spellEnd"/>
      <w:r w:rsidRPr="00325D1F">
        <w:rPr>
          <w:rFonts w:eastAsia="Yu Mincho"/>
        </w:rPr>
        <w:t>(-</w:t>
      </w:r>
      <w:r w:rsidRPr="00325D1F">
        <w:rPr>
          <w:rFonts w:eastAsia="Yu Mincho"/>
          <w:i/>
        </w:rPr>
        <w:t>EUTRA</w:t>
      </w:r>
      <w:r w:rsidRPr="00325D1F">
        <w:rPr>
          <w:rFonts w:eastAsia="Yu Mincho"/>
        </w:rPr>
        <w:t xml:space="preserve">) in </w:t>
      </w:r>
      <w:r w:rsidRPr="00325D1F">
        <w:rPr>
          <w:rFonts w:eastAsia="Yu Mincho"/>
          <w:i/>
        </w:rPr>
        <w:t>CG-Config</w:t>
      </w:r>
      <w:r w:rsidRPr="00325D1F">
        <w:rPr>
          <w:rFonts w:eastAsia="Yu Mincho"/>
        </w:rPr>
        <w:t xml:space="preserve"> and the </w:t>
      </w:r>
      <w:proofErr w:type="spellStart"/>
      <w:r w:rsidRPr="00325D1F">
        <w:rPr>
          <w:rFonts w:eastAsia="Yu Mincho"/>
          <w:i/>
        </w:rPr>
        <w:t>candidateCellInfoListMN</w:t>
      </w:r>
      <w:proofErr w:type="spellEnd"/>
      <w:r w:rsidRPr="00325D1F">
        <w:rPr>
          <w:rFonts w:eastAsia="Yu Mincho"/>
        </w:rPr>
        <w:t>(</w:t>
      </w:r>
      <w:r w:rsidRPr="00325D1F">
        <w:rPr>
          <w:rFonts w:eastAsia="Yu Mincho"/>
          <w:i/>
        </w:rPr>
        <w:t>-EUTRA</w:t>
      </w:r>
      <w:r w:rsidRPr="00325D1F">
        <w:rPr>
          <w:rFonts w:eastAsia="Yu Mincho"/>
        </w:rPr>
        <w:t>)/</w:t>
      </w:r>
      <w:proofErr w:type="spellStart"/>
      <w:r w:rsidRPr="00325D1F">
        <w:rPr>
          <w:rFonts w:eastAsia="Yu Mincho"/>
          <w:i/>
        </w:rPr>
        <w:t>candidateCellInfoListSN</w:t>
      </w:r>
      <w:proofErr w:type="spellEnd"/>
      <w:r w:rsidRPr="00325D1F">
        <w:rPr>
          <w:rFonts w:eastAsia="Yu Mincho"/>
        </w:rPr>
        <w:t>(-</w:t>
      </w:r>
      <w:r w:rsidRPr="00325D1F">
        <w:rPr>
          <w:rFonts w:eastAsia="Yu Mincho"/>
          <w:i/>
        </w:rPr>
        <w:t>EUTRA</w:t>
      </w:r>
      <w:r w:rsidRPr="00325D1F">
        <w:rPr>
          <w:rFonts w:eastAsia="Yu Mincho"/>
        </w:rPr>
        <w:t xml:space="preserve">) in </w:t>
      </w:r>
      <w:r w:rsidRPr="00325D1F">
        <w:rPr>
          <w:rFonts w:eastAsia="Yu Mincho"/>
          <w:i/>
        </w:rPr>
        <w:t>CG-</w:t>
      </w:r>
      <w:proofErr w:type="spellStart"/>
      <w:r w:rsidRPr="00325D1F">
        <w:rPr>
          <w:rFonts w:eastAsia="Yu Mincho"/>
          <w:i/>
        </w:rPr>
        <w:t>ConfigInfo</w:t>
      </w:r>
      <w:proofErr w:type="spellEnd"/>
      <w:r w:rsidRPr="00325D1F">
        <w:rPr>
          <w:rFonts w:eastAsia="Yu Mincho"/>
        </w:rPr>
        <w:t xml:space="preserve"> need not be included in procedures that do not involve a change of node.</w:t>
      </w:r>
    </w:p>
    <w:p w14:paraId="611775B4" w14:textId="762919E2" w:rsidR="0004643E" w:rsidRPr="00325D1F" w:rsidRDefault="0004643E" w:rsidP="0004643E">
      <w:pPr>
        <w:rPr>
          <w:rFonts w:eastAsia="Yu Mincho"/>
        </w:rPr>
      </w:pPr>
      <w:r w:rsidRPr="00325D1F">
        <w:rPr>
          <w:rFonts w:eastAsia="Yu Mincho"/>
        </w:rPr>
        <w:t xml:space="preserve">For a field that conveys the UE configuration in </w:t>
      </w:r>
      <w:r w:rsidRPr="00325D1F">
        <w:rPr>
          <w:rFonts w:eastAsia="Yu Mincho"/>
          <w:i/>
        </w:rPr>
        <w:t>CG-Config</w:t>
      </w:r>
      <w:r w:rsidRPr="00325D1F">
        <w:rPr>
          <w:rFonts w:eastAsia="Yu Mincho"/>
        </w:rPr>
        <w:t xml:space="preserve"> (SN initiated change of SN</w:t>
      </w:r>
      <w:r w:rsidR="00D1012C" w:rsidRPr="00325D1F">
        <w:rPr>
          <w:rFonts w:eastAsia="Yu Mincho"/>
        </w:rPr>
        <w:t xml:space="preserve"> configuration</w:t>
      </w:r>
      <w:r w:rsidR="002D617A" w:rsidRPr="00325D1F">
        <w:rPr>
          <w:rFonts w:eastAsia="Yu Mincho"/>
        </w:rPr>
        <w:t>, or</w:t>
      </w:r>
      <w:r w:rsidR="002F4FB2" w:rsidRPr="00325D1F">
        <w:rPr>
          <w:rFonts w:eastAsia="Yu Mincho"/>
        </w:rPr>
        <w:t xml:space="preserve"> SCG</w:t>
      </w:r>
      <w:r w:rsidR="002F4FB2" w:rsidRPr="00325D1F">
        <w:rPr>
          <w:rFonts w:eastAsiaTheme="minorEastAsia"/>
        </w:rPr>
        <w:t xml:space="preserve"> configuration query</w:t>
      </w:r>
      <w:r w:rsidRPr="00325D1F">
        <w:rPr>
          <w:rFonts w:eastAsia="Yu Mincho"/>
        </w:rPr>
        <w:t xml:space="preserve">) and in </w:t>
      </w:r>
      <w:r w:rsidRPr="00325D1F">
        <w:rPr>
          <w:rFonts w:eastAsia="Yu Mincho"/>
          <w:i/>
        </w:rPr>
        <w:t>CG-</w:t>
      </w:r>
      <w:proofErr w:type="spellStart"/>
      <w:r w:rsidRPr="00325D1F">
        <w:rPr>
          <w:rFonts w:eastAsia="Yu Mincho"/>
          <w:i/>
        </w:rPr>
        <w:t>ConfigInfo</w:t>
      </w:r>
      <w:proofErr w:type="spellEnd"/>
      <w:r w:rsidRPr="00325D1F">
        <w:rPr>
          <w:rFonts w:eastAsia="Yu Mincho"/>
        </w:rPr>
        <w:t xml:space="preserve"> upon change of SN (i.e. </w:t>
      </w:r>
      <w:r w:rsidRPr="00325D1F">
        <w:rPr>
          <w:rFonts w:eastAsia="Yu Mincho"/>
          <w:i/>
        </w:rPr>
        <w:t>mcg-RB-Config</w:t>
      </w:r>
      <w:r w:rsidRPr="00325D1F">
        <w:rPr>
          <w:rFonts w:eastAsia="Yu Mincho"/>
        </w:rPr>
        <w:t xml:space="preserve">, </w:t>
      </w:r>
      <w:proofErr w:type="spellStart"/>
      <w:r w:rsidRPr="00325D1F">
        <w:rPr>
          <w:rFonts w:eastAsia="Yu Mincho"/>
          <w:i/>
        </w:rPr>
        <w:t>scg</w:t>
      </w:r>
      <w:proofErr w:type="spellEnd"/>
      <w:r w:rsidRPr="00325D1F">
        <w:rPr>
          <w:rFonts w:eastAsia="Yu Mincho"/>
          <w:i/>
        </w:rPr>
        <w:t>-RB-Config</w:t>
      </w:r>
      <w:r w:rsidRPr="00325D1F">
        <w:rPr>
          <w:rFonts w:eastAsia="Yu Mincho"/>
        </w:rPr>
        <w:t xml:space="preserve"> and </w:t>
      </w:r>
      <w:proofErr w:type="spellStart"/>
      <w:r w:rsidRPr="00325D1F">
        <w:rPr>
          <w:rFonts w:eastAsia="Yu Mincho"/>
          <w:i/>
        </w:rPr>
        <w:t>sourceConfigSCG</w:t>
      </w:r>
      <w:proofErr w:type="spellEnd"/>
      <w:r w:rsidRPr="00325D1F">
        <w:rPr>
          <w:rFonts w:eastAsia="Yu Mincho"/>
        </w:rPr>
        <w:t>):</w:t>
      </w:r>
    </w:p>
    <w:p w14:paraId="5C0B56ED" w14:textId="2DDC60ED" w:rsidR="0004643E" w:rsidRPr="00325D1F" w:rsidRDefault="0004643E" w:rsidP="0004643E">
      <w:pPr>
        <w:pStyle w:val="B1"/>
        <w:rPr>
          <w:rFonts w:eastAsia="Yu Mincho"/>
          <w:lang w:val="en-GB" w:eastAsia="ja-JP"/>
        </w:rPr>
      </w:pPr>
      <w:r w:rsidRPr="00325D1F">
        <w:rPr>
          <w:rFonts w:eastAsia="Yu Mincho"/>
          <w:lang w:val="en-GB" w:eastAsia="ja-JP"/>
        </w:rPr>
        <w:t>-</w:t>
      </w:r>
      <w:r w:rsidRPr="00325D1F">
        <w:rPr>
          <w:rFonts w:eastAsia="Yu Mincho"/>
          <w:lang w:val="en-GB" w:eastAsia="ja-JP"/>
        </w:rPr>
        <w:tab/>
        <w:t xml:space="preserve">The source node shall include all fields necessary to reflect the AS configuration of the UE, </w:t>
      </w:r>
      <w:r w:rsidRPr="00325D1F">
        <w:rPr>
          <w:rFonts w:eastAsia="Yu Mincho"/>
          <w:lang w:val="en-GB"/>
        </w:rPr>
        <w:t>unless stated otherwise in the field description or in this sub-clause</w:t>
      </w:r>
      <w:r w:rsidR="00D1012C" w:rsidRPr="00325D1F">
        <w:rPr>
          <w:rFonts w:eastAsia="Yu Mincho"/>
          <w:lang w:val="en-GB"/>
        </w:rPr>
        <w:t xml:space="preserve">. For </w:t>
      </w:r>
      <w:r w:rsidR="00D1012C" w:rsidRPr="00325D1F">
        <w:rPr>
          <w:rFonts w:eastAsia="Yu Mincho"/>
          <w:i/>
          <w:lang w:val="en-GB"/>
        </w:rPr>
        <w:t>RRCReconfiguration</w:t>
      </w:r>
      <w:r w:rsidR="00D1012C" w:rsidRPr="00325D1F">
        <w:rPr>
          <w:rFonts w:eastAsia="Yu Mincho"/>
          <w:lang w:val="en-GB"/>
        </w:rPr>
        <w:t xml:space="preserve"> included in the field </w:t>
      </w:r>
      <w:proofErr w:type="spellStart"/>
      <w:r w:rsidR="00D1012C" w:rsidRPr="00325D1F">
        <w:rPr>
          <w:rFonts w:eastAsia="Yu Mincho"/>
          <w:i/>
          <w:lang w:val="en-GB"/>
        </w:rPr>
        <w:t>scg-CellGroupConfig</w:t>
      </w:r>
      <w:proofErr w:type="spellEnd"/>
      <w:r w:rsidR="00D1012C" w:rsidRPr="00325D1F">
        <w:rPr>
          <w:rFonts w:eastAsia="Yu Mincho"/>
          <w:i/>
          <w:lang w:val="en-GB"/>
        </w:rPr>
        <w:t xml:space="preserve"> in CG-Config</w:t>
      </w:r>
      <w:r w:rsidR="00D1012C" w:rsidRPr="00325D1F">
        <w:rPr>
          <w:rFonts w:eastAsia="Yu Mincho"/>
          <w:lang w:val="en-GB"/>
        </w:rPr>
        <w:t xml:space="preserve">, </w:t>
      </w:r>
      <w:proofErr w:type="spellStart"/>
      <w:r w:rsidR="00D1012C" w:rsidRPr="00325D1F">
        <w:rPr>
          <w:rFonts w:eastAsia="Yu Mincho"/>
          <w:i/>
          <w:lang w:val="en-GB"/>
        </w:rPr>
        <w:t>ReconfigurationWithSync</w:t>
      </w:r>
      <w:proofErr w:type="spellEnd"/>
      <w:r w:rsidR="00D1012C" w:rsidRPr="00325D1F">
        <w:rPr>
          <w:rFonts w:eastAsia="Yu Mincho"/>
          <w:lang w:val="en-GB"/>
        </w:rPr>
        <w:t xml:space="preserve"> is included with only the mandatory subfields (e.g. </w:t>
      </w:r>
      <w:proofErr w:type="spellStart"/>
      <w:r w:rsidR="00D1012C" w:rsidRPr="00325D1F">
        <w:rPr>
          <w:rFonts w:eastAsia="Yu Mincho"/>
          <w:i/>
          <w:lang w:val="en-GB"/>
        </w:rPr>
        <w:t>newUE</w:t>
      </w:r>
      <w:proofErr w:type="spellEnd"/>
      <w:r w:rsidR="00D1012C" w:rsidRPr="00325D1F">
        <w:rPr>
          <w:rFonts w:eastAsia="Yu Mincho"/>
          <w:i/>
          <w:lang w:val="en-GB"/>
        </w:rPr>
        <w:t>-Identity</w:t>
      </w:r>
      <w:r w:rsidR="00D1012C" w:rsidRPr="00325D1F">
        <w:rPr>
          <w:rFonts w:eastAsia="Yu Mincho"/>
          <w:lang w:val="en-GB"/>
        </w:rPr>
        <w:t xml:space="preserve"> and </w:t>
      </w:r>
      <w:r w:rsidR="00D1012C" w:rsidRPr="00325D1F">
        <w:rPr>
          <w:rFonts w:eastAsia="Yu Mincho"/>
          <w:i/>
          <w:lang w:val="en-GB"/>
        </w:rPr>
        <w:t>t304</w:t>
      </w:r>
      <w:r w:rsidR="00D1012C" w:rsidRPr="00325D1F">
        <w:rPr>
          <w:rFonts w:eastAsia="Yu Mincho"/>
          <w:lang w:val="en-GB"/>
        </w:rPr>
        <w:t xml:space="preserve">) and </w:t>
      </w:r>
      <w:proofErr w:type="spellStart"/>
      <w:r w:rsidR="00D1012C" w:rsidRPr="00325D1F">
        <w:rPr>
          <w:rFonts w:eastAsia="Yu Mincho"/>
          <w:i/>
          <w:lang w:val="en-GB"/>
        </w:rPr>
        <w:t>ServingCellConfigCommon</w:t>
      </w:r>
      <w:proofErr w:type="spellEnd"/>
      <w:r w:rsidRPr="00325D1F">
        <w:rPr>
          <w:rFonts w:eastAsia="Yu Mincho"/>
          <w:lang w:val="en-GB" w:eastAsia="ja-JP"/>
        </w:rPr>
        <w:t>;</w:t>
      </w:r>
    </w:p>
    <w:p w14:paraId="3A12A873" w14:textId="53A3973E" w:rsidR="0004643E" w:rsidRPr="00325D1F" w:rsidRDefault="0004643E" w:rsidP="0004643E">
      <w:pPr>
        <w:pStyle w:val="B1"/>
        <w:rPr>
          <w:rFonts w:eastAsia="Yu Mincho"/>
          <w:lang w:val="en-GB" w:eastAsia="ja-JP"/>
        </w:rPr>
      </w:pPr>
      <w:r w:rsidRPr="00325D1F">
        <w:rPr>
          <w:rFonts w:eastAsia="Yu Mincho"/>
          <w:lang w:val="en-GB" w:eastAsia="ja-JP"/>
        </w:rPr>
        <w:t>-</w:t>
      </w:r>
      <w:r w:rsidRPr="00325D1F">
        <w:rPr>
          <w:rFonts w:eastAsia="Yu Mincho"/>
          <w:lang w:val="en-GB" w:eastAsia="ja-JP"/>
        </w:rPr>
        <w:tab/>
        <w:t xml:space="preserve">Need codes or conditions specified for subfields according to IEs defined in </w:t>
      </w:r>
      <w:r w:rsidR="00B43D13" w:rsidRPr="00325D1F">
        <w:rPr>
          <w:rFonts w:eastAsia="Yu Mincho"/>
          <w:lang w:val="en-GB" w:eastAsia="ja-JP"/>
        </w:rPr>
        <w:t>clause</w:t>
      </w:r>
      <w:r w:rsidRPr="00325D1F">
        <w:rPr>
          <w:rFonts w:eastAsia="Yu Mincho"/>
          <w:lang w:val="en-GB" w:eastAsia="ja-JP"/>
        </w:rPr>
        <w:t xml:space="preserve"> 6 do not apply;</w:t>
      </w:r>
    </w:p>
    <w:p w14:paraId="78D52242" w14:textId="21D2F747" w:rsidR="0004643E" w:rsidRPr="00325D1F" w:rsidRDefault="0004643E" w:rsidP="0004643E">
      <w:pPr>
        <w:pStyle w:val="B1"/>
        <w:rPr>
          <w:rFonts w:eastAsia="Yu Mincho"/>
          <w:lang w:val="en-GB" w:eastAsia="ja-JP"/>
        </w:rPr>
      </w:pPr>
      <w:r w:rsidRPr="00325D1F">
        <w:rPr>
          <w:rFonts w:eastAsia="Yu Mincho"/>
          <w:lang w:val="en-GB" w:eastAsia="ja-JP"/>
        </w:rPr>
        <w:t>-</w:t>
      </w:r>
      <w:r w:rsidRPr="00325D1F">
        <w:rPr>
          <w:rFonts w:eastAsia="Yu Mincho"/>
          <w:lang w:val="en-GB" w:eastAsia="ja-JP"/>
        </w:rPr>
        <w:tab/>
        <w:t>Based on the received AS configuration, the target node can indicate the delta (difference) to the UE</w:t>
      </w:r>
      <w:r w:rsidR="006562C0" w:rsidRPr="00325D1F">
        <w:rPr>
          <w:rFonts w:eastAsia="Yu Mincho"/>
          <w:lang w:val="en-GB" w:eastAsia="ja-JP"/>
        </w:rPr>
        <w:t>'</w:t>
      </w:r>
      <w:r w:rsidRPr="00325D1F">
        <w:rPr>
          <w:rFonts w:eastAsia="Yu Mincho"/>
          <w:lang w:val="en-GB" w:eastAsia="ja-JP"/>
        </w:rPr>
        <w:t xml:space="preserve">s AS configuration (as included in </w:t>
      </w:r>
      <w:r w:rsidRPr="00325D1F">
        <w:rPr>
          <w:rFonts w:eastAsia="Yu Mincho"/>
          <w:i/>
          <w:lang w:val="en-GB" w:eastAsia="ja-JP"/>
        </w:rPr>
        <w:t>CG-Config</w:t>
      </w:r>
      <w:r w:rsidRPr="00325D1F">
        <w:rPr>
          <w:rFonts w:eastAsia="Yu Mincho"/>
          <w:lang w:val="en-GB" w:eastAsia="ja-JP"/>
        </w:rPr>
        <w:t>)</w:t>
      </w:r>
      <w:r w:rsidR="00D1012C" w:rsidRPr="00325D1F">
        <w:rPr>
          <w:rFonts w:eastAsia="Yu Mincho"/>
          <w:lang w:val="en-GB" w:eastAsia="ja-JP"/>
        </w:rPr>
        <w:t>. The fi</w:t>
      </w:r>
      <w:r w:rsidR="002D617A" w:rsidRPr="00325D1F">
        <w:rPr>
          <w:rFonts w:eastAsia="Yu Mincho"/>
          <w:lang w:val="en-GB" w:eastAsia="ja-JP"/>
        </w:rPr>
        <w:t>e</w:t>
      </w:r>
      <w:r w:rsidR="00D1012C" w:rsidRPr="00325D1F">
        <w:rPr>
          <w:rFonts w:eastAsia="Yu Mincho"/>
          <w:lang w:val="en-GB" w:eastAsia="ja-JP"/>
        </w:rPr>
        <w:t xml:space="preserve">lds </w:t>
      </w:r>
      <w:proofErr w:type="spellStart"/>
      <w:r w:rsidR="00D1012C" w:rsidRPr="00325D1F">
        <w:rPr>
          <w:rFonts w:eastAsia="Yu Mincho"/>
          <w:i/>
          <w:lang w:val="en-GB"/>
        </w:rPr>
        <w:t>newUE</w:t>
      </w:r>
      <w:proofErr w:type="spellEnd"/>
      <w:r w:rsidR="00D1012C" w:rsidRPr="00325D1F">
        <w:rPr>
          <w:rFonts w:eastAsia="Yu Mincho"/>
          <w:i/>
          <w:lang w:val="en-GB"/>
        </w:rPr>
        <w:t>-Identity</w:t>
      </w:r>
      <w:r w:rsidR="00D1012C" w:rsidRPr="00325D1F">
        <w:rPr>
          <w:rFonts w:eastAsia="Yu Mincho"/>
          <w:lang w:val="en-GB"/>
        </w:rPr>
        <w:t xml:space="preserve"> and </w:t>
      </w:r>
      <w:r w:rsidR="00D1012C" w:rsidRPr="00325D1F">
        <w:rPr>
          <w:rFonts w:eastAsia="Yu Mincho"/>
          <w:i/>
          <w:lang w:val="en-GB"/>
        </w:rPr>
        <w:t>t304</w:t>
      </w:r>
      <w:r w:rsidR="00D1012C" w:rsidRPr="00325D1F">
        <w:rPr>
          <w:rFonts w:eastAsia="Yu Mincho"/>
          <w:lang w:val="en-GB"/>
        </w:rPr>
        <w:t xml:space="preserve"> </w:t>
      </w:r>
      <w:r w:rsidR="00D1012C" w:rsidRPr="00325D1F">
        <w:rPr>
          <w:rFonts w:eastAsia="Yu Mincho"/>
          <w:lang w:val="en-GB" w:eastAsia="ja-JP"/>
        </w:rPr>
        <w:t xml:space="preserve">included in </w:t>
      </w:r>
      <w:r w:rsidR="00D1012C" w:rsidRPr="00325D1F">
        <w:rPr>
          <w:rFonts w:eastAsia="Yu Mincho"/>
          <w:i/>
          <w:lang w:val="en-GB"/>
        </w:rPr>
        <w:t>ReconfigurationWithSync</w:t>
      </w:r>
      <w:r w:rsidR="00D1012C" w:rsidRPr="00325D1F">
        <w:rPr>
          <w:rFonts w:eastAsia="Yu Mincho"/>
          <w:lang w:val="en-GB" w:eastAsia="ja-JP"/>
        </w:rPr>
        <w:t xml:space="preserve"> are not used for delta configuration purpose</w:t>
      </w:r>
      <w:r w:rsidRPr="00325D1F">
        <w:rPr>
          <w:rFonts w:eastAsia="Yu Mincho"/>
          <w:lang w:val="en-GB" w:eastAsia="ja-JP"/>
        </w:rPr>
        <w:t>.</w:t>
      </w:r>
    </w:p>
    <w:p w14:paraId="2390400E" w14:textId="77C5D1DF" w:rsidR="0004643E" w:rsidRPr="00325D1F" w:rsidRDefault="0004643E" w:rsidP="0004643E">
      <w:pPr>
        <w:rPr>
          <w:rFonts w:eastAsia="Yu Mincho"/>
        </w:rPr>
      </w:pPr>
      <w:r w:rsidRPr="00325D1F">
        <w:rPr>
          <w:rFonts w:eastAsia="Yu Mincho"/>
        </w:rPr>
        <w:t xml:space="preserve">For the other fields in </w:t>
      </w:r>
      <w:r w:rsidRPr="00325D1F">
        <w:rPr>
          <w:rFonts w:eastAsia="Yu Mincho"/>
          <w:i/>
        </w:rPr>
        <w:t>CG-Config</w:t>
      </w:r>
      <w:r w:rsidRPr="00325D1F">
        <w:rPr>
          <w:rFonts w:eastAsia="Yu Mincho"/>
        </w:rPr>
        <w:t xml:space="preserve"> and </w:t>
      </w:r>
      <w:r w:rsidRPr="00325D1F">
        <w:rPr>
          <w:rFonts w:eastAsia="Yu Mincho"/>
          <w:i/>
        </w:rPr>
        <w:t>CG-</w:t>
      </w:r>
      <w:proofErr w:type="spellStart"/>
      <w:r w:rsidRPr="00325D1F">
        <w:rPr>
          <w:rFonts w:eastAsia="Yu Mincho"/>
          <w:i/>
        </w:rPr>
        <w:t>ConfigInfo</w:t>
      </w:r>
      <w:proofErr w:type="spellEnd"/>
      <w:r w:rsidRPr="00325D1F">
        <w:rPr>
          <w:rFonts w:eastAsia="Yu Mincho"/>
        </w:rPr>
        <w:t>, the sender shall always signal the appropriate value even if same as indicated in the previous RRC INM, unless explicitly stated otherwise</w:t>
      </w:r>
      <w:r w:rsidR="00320A71" w:rsidRPr="00325D1F">
        <w:rPr>
          <w:rFonts w:eastAsia="Yu Mincho"/>
        </w:rPr>
        <w:t xml:space="preserve">. </w:t>
      </w:r>
      <w:r w:rsidR="00320A71" w:rsidRPr="00325D1F">
        <w:rPr>
          <w:rFonts w:eastAsiaTheme="minorEastAsia"/>
        </w:rPr>
        <w:t>As an exception to this general rule, the absence of the below listed fields means that the receiver maintains the values informed via the previous message. Note that every time there is a change in the configuration covered by a listed field, the MN shall include the field and it shall provide the full configuration provided by that field. Otherwise, if there is no change, the field can be omitted</w:t>
      </w:r>
      <w:r w:rsidRPr="00325D1F">
        <w:rPr>
          <w:rFonts w:eastAsia="Yu Mincho"/>
        </w:rPr>
        <w:t>:</w:t>
      </w:r>
    </w:p>
    <w:p w14:paraId="5ECC20DC" w14:textId="25C63A91" w:rsidR="006670F6" w:rsidRPr="00325D1F" w:rsidRDefault="002D617A" w:rsidP="006670F6">
      <w:pPr>
        <w:pStyle w:val="B1"/>
        <w:rPr>
          <w:rFonts w:eastAsiaTheme="minorEastAsia"/>
          <w:lang w:val="en-GB" w:eastAsia="ja-JP"/>
        </w:rPr>
      </w:pPr>
      <w:r w:rsidRPr="00325D1F">
        <w:rPr>
          <w:rFonts w:eastAsia="Yu Mincho"/>
          <w:lang w:val="en-GB" w:eastAsia="ja-JP"/>
        </w:rPr>
        <w:t>-</w:t>
      </w:r>
      <w:r w:rsidRPr="00325D1F">
        <w:rPr>
          <w:rFonts w:eastAsia="Yu Mincho"/>
          <w:lang w:val="en-GB" w:eastAsia="ja-JP"/>
        </w:rPr>
        <w:tab/>
      </w:r>
      <w:proofErr w:type="spellStart"/>
      <w:r w:rsidRPr="00325D1F">
        <w:rPr>
          <w:rFonts w:eastAsia="Yu Mincho"/>
          <w:i/>
          <w:lang w:val="en-GB" w:eastAsia="ja-JP"/>
        </w:rPr>
        <w:t>configRestrictInfo</w:t>
      </w:r>
      <w:proofErr w:type="spellEnd"/>
      <w:r w:rsidRPr="00325D1F">
        <w:rPr>
          <w:rFonts w:eastAsiaTheme="minorEastAsia"/>
          <w:lang w:val="en-GB" w:eastAsia="ja-JP"/>
        </w:rPr>
        <w:t>;</w:t>
      </w:r>
    </w:p>
    <w:p w14:paraId="70D25D2A" w14:textId="5815726F" w:rsidR="002D617A" w:rsidRPr="00325D1F" w:rsidRDefault="006670F6" w:rsidP="006670F6">
      <w:pPr>
        <w:pStyle w:val="B1"/>
        <w:rPr>
          <w:rFonts w:eastAsiaTheme="minorEastAsia"/>
          <w:lang w:val="en-GB" w:eastAsia="ja-JP"/>
        </w:rPr>
      </w:pPr>
      <w:r w:rsidRPr="00325D1F">
        <w:rPr>
          <w:rFonts w:eastAsia="Yu Mincho"/>
          <w:lang w:val="en-GB" w:eastAsia="ja-JP"/>
        </w:rPr>
        <w:t>-</w:t>
      </w:r>
      <w:r w:rsidRPr="00325D1F">
        <w:rPr>
          <w:rFonts w:eastAsia="Yu Mincho"/>
          <w:lang w:val="en-GB" w:eastAsia="ja-JP"/>
        </w:rPr>
        <w:tab/>
      </w:r>
      <w:proofErr w:type="spellStart"/>
      <w:r w:rsidRPr="00325D1F">
        <w:rPr>
          <w:rFonts w:eastAsia="Yu Mincho"/>
          <w:i/>
          <w:lang w:val="en-GB" w:eastAsia="ja-JP"/>
        </w:rPr>
        <w:t>gapPurpose</w:t>
      </w:r>
      <w:proofErr w:type="spellEnd"/>
      <w:r w:rsidRPr="00325D1F">
        <w:rPr>
          <w:rFonts w:eastAsia="Yu Mincho"/>
          <w:i/>
          <w:lang w:val="en-GB" w:eastAsia="ja-JP"/>
        </w:rPr>
        <w:t>;</w:t>
      </w:r>
    </w:p>
    <w:p w14:paraId="6FF61926" w14:textId="77777777" w:rsidR="0004643E" w:rsidRPr="00325D1F" w:rsidRDefault="0004643E" w:rsidP="0004643E">
      <w:pPr>
        <w:pStyle w:val="B1"/>
        <w:rPr>
          <w:rFonts w:eastAsia="Yu Mincho"/>
          <w:lang w:val="en-GB" w:eastAsia="ja-JP"/>
        </w:rPr>
      </w:pPr>
      <w:r w:rsidRPr="00325D1F">
        <w:rPr>
          <w:rFonts w:eastAsia="Yu Mincho"/>
          <w:lang w:val="en-GB" w:eastAsia="ja-JP"/>
        </w:rPr>
        <w:t>-</w:t>
      </w:r>
      <w:r w:rsidRPr="00325D1F">
        <w:rPr>
          <w:rFonts w:eastAsia="Yu Mincho"/>
          <w:lang w:val="en-GB" w:eastAsia="ja-JP"/>
        </w:rPr>
        <w:tab/>
      </w:r>
      <w:proofErr w:type="spellStart"/>
      <w:r w:rsidRPr="00325D1F">
        <w:rPr>
          <w:rFonts w:eastAsia="Yu Mincho"/>
          <w:i/>
          <w:lang w:val="en-GB" w:eastAsia="ja-JP"/>
        </w:rPr>
        <w:t>measGapConfig</w:t>
      </w:r>
      <w:proofErr w:type="spellEnd"/>
      <w:r w:rsidRPr="00325D1F">
        <w:rPr>
          <w:rFonts w:eastAsia="Yu Mincho"/>
          <w:lang w:val="en-GB" w:eastAsia="ja-JP"/>
        </w:rPr>
        <w:t xml:space="preserve"> (for which delta </w:t>
      </w:r>
      <w:proofErr w:type="spellStart"/>
      <w:r w:rsidRPr="00325D1F">
        <w:rPr>
          <w:rFonts w:eastAsia="Yu Mincho"/>
          <w:lang w:val="en-GB" w:eastAsia="ja-JP"/>
        </w:rPr>
        <w:t>signaling</w:t>
      </w:r>
      <w:proofErr w:type="spellEnd"/>
      <w:r w:rsidRPr="00325D1F">
        <w:rPr>
          <w:rFonts w:eastAsia="Yu Mincho"/>
          <w:lang w:val="en-GB" w:eastAsia="ja-JP"/>
        </w:rPr>
        <w:t xml:space="preserve"> applies);</w:t>
      </w:r>
    </w:p>
    <w:p w14:paraId="60600932" w14:textId="77777777" w:rsidR="002D617A" w:rsidRPr="00325D1F" w:rsidRDefault="002D617A" w:rsidP="002D617A">
      <w:pPr>
        <w:pStyle w:val="B1"/>
        <w:rPr>
          <w:rFonts w:eastAsia="Yu Mincho"/>
          <w:lang w:val="en-GB" w:eastAsia="ja-JP"/>
        </w:rPr>
      </w:pPr>
      <w:r w:rsidRPr="00325D1F">
        <w:rPr>
          <w:rFonts w:eastAsiaTheme="minorEastAsia"/>
          <w:i/>
          <w:lang w:val="en-GB" w:eastAsia="ja-JP"/>
        </w:rPr>
        <w:lastRenderedPageBreak/>
        <w:t>-</w:t>
      </w:r>
      <w:r w:rsidRPr="00325D1F">
        <w:rPr>
          <w:rFonts w:eastAsiaTheme="minorEastAsia"/>
          <w:i/>
          <w:lang w:val="en-GB" w:eastAsia="ja-JP"/>
        </w:rPr>
        <w:tab/>
        <w:t xml:space="preserve">measGapConfigFR2 </w:t>
      </w:r>
      <w:r w:rsidRPr="00325D1F">
        <w:rPr>
          <w:rFonts w:eastAsiaTheme="minorEastAsia"/>
          <w:lang w:val="en-GB" w:eastAsia="ja-JP"/>
        </w:rPr>
        <w:t xml:space="preserve">(for which delta </w:t>
      </w:r>
      <w:proofErr w:type="spellStart"/>
      <w:r w:rsidRPr="00325D1F">
        <w:rPr>
          <w:rFonts w:eastAsiaTheme="minorEastAsia"/>
          <w:lang w:val="en-GB" w:eastAsia="ja-JP"/>
        </w:rPr>
        <w:t>signaling</w:t>
      </w:r>
      <w:proofErr w:type="spellEnd"/>
      <w:r w:rsidRPr="00325D1F">
        <w:rPr>
          <w:rFonts w:eastAsiaTheme="minorEastAsia"/>
          <w:lang w:val="en-GB" w:eastAsia="ja-JP"/>
        </w:rPr>
        <w:t xml:space="preserve"> applies)</w:t>
      </w:r>
      <w:r w:rsidRPr="00325D1F">
        <w:rPr>
          <w:rFonts w:eastAsia="Yu Mincho"/>
          <w:lang w:val="en-GB" w:eastAsia="ja-JP"/>
        </w:rPr>
        <w:t>;</w:t>
      </w:r>
    </w:p>
    <w:p w14:paraId="797768D1" w14:textId="3AF5DE95" w:rsidR="002D617A" w:rsidRPr="00325D1F" w:rsidRDefault="002D617A" w:rsidP="002D617A">
      <w:pPr>
        <w:pStyle w:val="B1"/>
        <w:rPr>
          <w:rFonts w:eastAsia="Yu Mincho"/>
          <w:lang w:val="en-GB" w:eastAsia="ja-JP"/>
        </w:rPr>
      </w:pPr>
      <w:r w:rsidRPr="00325D1F">
        <w:rPr>
          <w:rFonts w:eastAsia="Yu Mincho"/>
          <w:lang w:val="en-GB" w:eastAsia="ja-JP"/>
        </w:rPr>
        <w:t>-</w:t>
      </w:r>
      <w:r w:rsidRPr="00325D1F">
        <w:rPr>
          <w:rFonts w:eastAsia="Yu Mincho"/>
          <w:lang w:val="en-GB" w:eastAsia="ja-JP"/>
        </w:rPr>
        <w:tab/>
      </w:r>
      <w:proofErr w:type="spellStart"/>
      <w:r w:rsidRPr="00325D1F">
        <w:rPr>
          <w:rFonts w:eastAsia="Yu Mincho"/>
          <w:i/>
          <w:lang w:val="en-GB" w:eastAsia="ja-JP"/>
        </w:rPr>
        <w:t>measResultCellListSFTD</w:t>
      </w:r>
      <w:proofErr w:type="spellEnd"/>
      <w:del w:id="7" w:author="Ericsson" w:date="2020-02-13T15:59:00Z">
        <w:r w:rsidRPr="00325D1F" w:rsidDel="00ED76AB">
          <w:rPr>
            <w:rFonts w:eastAsia="Yu Mincho"/>
            <w:lang w:val="en-GB" w:eastAsia="ja-JP"/>
          </w:rPr>
          <w:delText>.</w:delText>
        </w:r>
      </w:del>
      <w:ins w:id="8" w:author="Ericsson" w:date="2020-02-13T15:59:00Z">
        <w:r w:rsidR="00ED76AB">
          <w:rPr>
            <w:rFonts w:eastAsia="Yu Mincho"/>
            <w:lang w:val="en-GB" w:eastAsia="ja-JP"/>
          </w:rPr>
          <w:t>;</w:t>
        </w:r>
      </w:ins>
    </w:p>
    <w:p w14:paraId="2BE6D4AA" w14:textId="5161BDB2" w:rsidR="007B6E39" w:rsidRDefault="007B6E39" w:rsidP="007B6E39">
      <w:pPr>
        <w:pStyle w:val="B1"/>
        <w:rPr>
          <w:ins w:id="9" w:author="Ericsson" w:date="2020-02-10T16:04:00Z"/>
          <w:rFonts w:eastAsiaTheme="minorEastAsia"/>
          <w:lang w:val="en-GB" w:eastAsia="ja-JP"/>
        </w:rPr>
      </w:pPr>
      <w:r w:rsidRPr="00325D1F">
        <w:rPr>
          <w:rFonts w:eastAsiaTheme="minorEastAsia"/>
          <w:i/>
          <w:lang w:val="en-GB" w:eastAsia="ja-JP"/>
        </w:rPr>
        <w:t>-</w:t>
      </w:r>
      <w:r w:rsidRPr="00325D1F">
        <w:rPr>
          <w:rFonts w:eastAsiaTheme="minorEastAsia"/>
          <w:i/>
          <w:lang w:val="en-GB" w:eastAsia="ja-JP"/>
        </w:rPr>
        <w:tab/>
      </w:r>
      <w:proofErr w:type="spellStart"/>
      <w:r w:rsidRPr="00325D1F">
        <w:rPr>
          <w:rFonts w:eastAsiaTheme="minorEastAsia"/>
          <w:i/>
          <w:lang w:val="en-GB" w:eastAsia="ja-JP"/>
        </w:rPr>
        <w:t>measResultSFTD</w:t>
      </w:r>
      <w:proofErr w:type="spellEnd"/>
      <w:r w:rsidRPr="00325D1F">
        <w:rPr>
          <w:rFonts w:eastAsiaTheme="minorEastAsia"/>
          <w:i/>
          <w:lang w:val="en-GB" w:eastAsia="ja-JP"/>
        </w:rPr>
        <w:t>-EUTRA</w:t>
      </w:r>
      <w:r w:rsidRPr="00325D1F">
        <w:rPr>
          <w:rFonts w:eastAsiaTheme="minorEastAsia"/>
          <w:lang w:val="en-GB" w:eastAsia="ja-JP"/>
        </w:rPr>
        <w:t>;</w:t>
      </w:r>
    </w:p>
    <w:p w14:paraId="2DB72F21" w14:textId="2AD029E3" w:rsidR="008B6E57" w:rsidRDefault="008B6E57" w:rsidP="007B6E39">
      <w:pPr>
        <w:pStyle w:val="B1"/>
        <w:rPr>
          <w:ins w:id="10" w:author="Ericsson" w:date="2020-02-10T16:04:00Z"/>
          <w:rFonts w:eastAsiaTheme="minorEastAsia"/>
          <w:lang w:val="en-GB" w:eastAsia="ja-JP"/>
        </w:rPr>
      </w:pPr>
      <w:ins w:id="11" w:author="Ericsson" w:date="2020-02-10T16:04:00Z">
        <w:r w:rsidRPr="008B6E57">
          <w:rPr>
            <w:rFonts w:eastAsiaTheme="minorEastAsia"/>
            <w:lang w:val="en-GB" w:eastAsia="ja-JP"/>
          </w:rPr>
          <w:t>-</w:t>
        </w:r>
        <w:r>
          <w:rPr>
            <w:rFonts w:eastAsiaTheme="minorEastAsia"/>
            <w:lang w:val="en-GB" w:eastAsia="ja-JP"/>
          </w:rPr>
          <w:tab/>
        </w:r>
      </w:ins>
      <w:proofErr w:type="spellStart"/>
      <w:ins w:id="12" w:author="Ericsson" w:date="2020-02-10T16:05:00Z">
        <w:r w:rsidRPr="008B6E57">
          <w:rPr>
            <w:rFonts w:eastAsiaTheme="minorEastAsia"/>
            <w:i/>
            <w:iCs/>
            <w:lang w:val="en-GB" w:eastAsia="ja-JP"/>
          </w:rPr>
          <w:t>sftdFrequencyList</w:t>
        </w:r>
        <w:proofErr w:type="spellEnd"/>
        <w:r w:rsidRPr="008B6E57">
          <w:rPr>
            <w:rFonts w:eastAsiaTheme="minorEastAsia"/>
            <w:i/>
            <w:iCs/>
            <w:lang w:val="en-GB" w:eastAsia="ja-JP"/>
          </w:rPr>
          <w:t>-EUTRA</w:t>
        </w:r>
        <w:r>
          <w:rPr>
            <w:rFonts w:eastAsiaTheme="minorEastAsia"/>
            <w:lang w:val="en-GB" w:eastAsia="ja-JP"/>
          </w:rPr>
          <w:t>;</w:t>
        </w:r>
      </w:ins>
    </w:p>
    <w:p w14:paraId="2D242436" w14:textId="557700AD" w:rsidR="008B6E57" w:rsidRPr="00325D1F" w:rsidRDefault="008B6E57" w:rsidP="007B6E39">
      <w:pPr>
        <w:pStyle w:val="B1"/>
        <w:rPr>
          <w:rFonts w:eastAsiaTheme="minorEastAsia"/>
          <w:i/>
          <w:lang w:val="en-GB" w:eastAsia="ja-JP"/>
        </w:rPr>
      </w:pPr>
      <w:ins w:id="13" w:author="Ericsson" w:date="2020-02-10T16:04:00Z">
        <w:r>
          <w:rPr>
            <w:rFonts w:eastAsiaTheme="minorEastAsia"/>
            <w:i/>
            <w:lang w:val="en-GB" w:eastAsia="ja-JP"/>
          </w:rPr>
          <w:t>-</w:t>
        </w:r>
        <w:r>
          <w:rPr>
            <w:rFonts w:eastAsiaTheme="minorEastAsia"/>
            <w:i/>
            <w:lang w:val="en-GB" w:eastAsia="ja-JP"/>
          </w:rPr>
          <w:tab/>
        </w:r>
        <w:proofErr w:type="spellStart"/>
        <w:r w:rsidRPr="008B6E57">
          <w:rPr>
            <w:rFonts w:eastAsiaTheme="minorEastAsia"/>
            <w:i/>
            <w:lang w:val="en-GB" w:eastAsia="ja-JP"/>
          </w:rPr>
          <w:t>sftdFrequencyList</w:t>
        </w:r>
        <w:proofErr w:type="spellEnd"/>
        <w:r w:rsidRPr="008B6E57">
          <w:rPr>
            <w:rFonts w:eastAsiaTheme="minorEastAsia"/>
            <w:i/>
            <w:lang w:val="en-GB" w:eastAsia="ja-JP"/>
          </w:rPr>
          <w:t>-NR</w:t>
        </w:r>
        <w:r>
          <w:rPr>
            <w:rFonts w:eastAsiaTheme="minorEastAsia"/>
            <w:i/>
            <w:lang w:val="en-GB" w:eastAsia="ja-JP"/>
          </w:rPr>
          <w:t>;</w:t>
        </w:r>
      </w:ins>
    </w:p>
    <w:p w14:paraId="3C2178C1" w14:textId="1431A86A" w:rsidR="002D617A" w:rsidRPr="00325D1F" w:rsidRDefault="002D617A" w:rsidP="002D617A">
      <w:pPr>
        <w:pStyle w:val="B1"/>
        <w:rPr>
          <w:rFonts w:eastAsia="Yu Mincho"/>
          <w:lang w:val="en-GB" w:eastAsia="ja-JP"/>
        </w:rPr>
      </w:pPr>
      <w:r w:rsidRPr="00325D1F">
        <w:rPr>
          <w:rFonts w:eastAsia="Yu Mincho"/>
          <w:lang w:val="en-GB" w:eastAsia="ja-JP"/>
        </w:rPr>
        <w:t>-</w:t>
      </w:r>
      <w:r w:rsidRPr="00325D1F">
        <w:rPr>
          <w:rFonts w:eastAsia="Yu Mincho"/>
          <w:lang w:val="en-GB" w:eastAsia="ja-JP"/>
        </w:rPr>
        <w:tab/>
      </w:r>
      <w:proofErr w:type="spellStart"/>
      <w:r w:rsidRPr="00325D1F">
        <w:rPr>
          <w:rFonts w:eastAsia="Yu Mincho"/>
          <w:i/>
          <w:lang w:val="en-GB" w:eastAsia="ja-JP"/>
        </w:rPr>
        <w:t>ue-CapabilityInfo</w:t>
      </w:r>
      <w:proofErr w:type="spellEnd"/>
      <w:del w:id="14" w:author="Ericsson" w:date="2020-02-13T15:59:00Z">
        <w:r w:rsidRPr="00325D1F" w:rsidDel="00ED76AB">
          <w:rPr>
            <w:rFonts w:eastAsia="Yu Mincho"/>
            <w:lang w:val="en-GB" w:eastAsia="ja-JP"/>
          </w:rPr>
          <w:delText>;</w:delText>
        </w:r>
      </w:del>
      <w:ins w:id="15" w:author="Ericsson" w:date="2020-02-13T15:59:00Z">
        <w:r w:rsidR="00ED76AB">
          <w:rPr>
            <w:rFonts w:eastAsia="Yu Mincho"/>
            <w:lang w:val="en-GB" w:eastAsia="ja-JP"/>
          </w:rPr>
          <w:t>.</w:t>
        </w:r>
      </w:ins>
      <w:bookmarkStart w:id="16" w:name="_GoBack"/>
      <w:bookmarkEnd w:id="16"/>
    </w:p>
    <w:bookmarkEnd w:id="2"/>
    <w:p w14:paraId="62174683" w14:textId="606C789E" w:rsidR="00AE631B" w:rsidRDefault="00AE631B" w:rsidP="00AE631B">
      <w:pPr>
        <w:rPr>
          <w:iCs/>
        </w:rPr>
      </w:pPr>
    </w:p>
    <w:p w14:paraId="3C5C424E" w14:textId="0ED01CC0" w:rsidR="008B6E57" w:rsidRPr="008B6E57" w:rsidRDefault="008B6E57" w:rsidP="008B6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8B6E57">
        <w:rPr>
          <w:i/>
        </w:rPr>
        <w:t>END OF CHANGES</w:t>
      </w:r>
    </w:p>
    <w:sectPr w:rsidR="008B6E57" w:rsidRPr="008B6E57" w:rsidSect="002C5D28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25E98" w14:textId="77777777" w:rsidR="00D62368" w:rsidRDefault="00D62368">
      <w:pPr>
        <w:spacing w:after="0"/>
      </w:pPr>
      <w:r>
        <w:separator/>
      </w:r>
    </w:p>
  </w:endnote>
  <w:endnote w:type="continuationSeparator" w:id="0">
    <w:p w14:paraId="3437CF31" w14:textId="77777777" w:rsidR="00D62368" w:rsidRDefault="00D62368">
      <w:pPr>
        <w:spacing w:after="0"/>
      </w:pPr>
      <w:r>
        <w:continuationSeparator/>
      </w:r>
    </w:p>
  </w:endnote>
  <w:endnote w:type="continuationNotice" w:id="1">
    <w:p w14:paraId="1115EAEA" w14:textId="77777777" w:rsidR="00D62368" w:rsidRDefault="00D623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D62368" w:rsidRDefault="00D6236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D9511" w14:textId="77777777" w:rsidR="00D62368" w:rsidRDefault="00D62368">
      <w:pPr>
        <w:spacing w:after="0"/>
      </w:pPr>
      <w:r>
        <w:separator/>
      </w:r>
    </w:p>
  </w:footnote>
  <w:footnote w:type="continuationSeparator" w:id="0">
    <w:p w14:paraId="6787D886" w14:textId="77777777" w:rsidR="00D62368" w:rsidRDefault="00D62368">
      <w:pPr>
        <w:spacing w:after="0"/>
      </w:pPr>
      <w:r>
        <w:continuationSeparator/>
      </w:r>
    </w:p>
  </w:footnote>
  <w:footnote w:type="continuationNotice" w:id="1">
    <w:p w14:paraId="18C7A8BF" w14:textId="77777777" w:rsidR="00D62368" w:rsidRDefault="00D623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599CA" w14:textId="77777777" w:rsidR="00D62368" w:rsidRDefault="00D623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5636DDA4" w:rsidR="00D62368" w:rsidRDefault="00D6236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62368" w:rsidRDefault="00D6236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1E1C6FB" w:rsidR="00D62368" w:rsidRDefault="00D6236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62368" w:rsidRDefault="00D62368">
    <w:pPr>
      <w:pStyle w:val="Header"/>
    </w:pPr>
  </w:p>
  <w:p w14:paraId="31BBBCD6" w14:textId="77777777" w:rsidR="00D62368" w:rsidRDefault="00D623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13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FC3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395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77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1FD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6E57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10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66D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4BB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368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0ECB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6AB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C5A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A4F13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1A4F13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C410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8C4105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F3E9551B3FDDA24EBF0A209BAAD637CA" ma:contentTypeVersion="14" ma:contentTypeDescription="Luo uusi asiakirja." ma:contentTypeScope="" ma:versionID="61ca839146aac43f3bf384b08f6b7425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f9c0a5fc5ed75855af5937d091fc9a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AFC843-3B38-42C8-A5B2-EAD82C7DD4AB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A33166B-EAFD-4320-9618-C654A88E85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7FE192-E7C1-4ACC-93B4-EE355BBF3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971E61-1A55-CD42-9160-8B9C7C607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36</TotalTime>
  <Pages>4</Pages>
  <Words>903</Words>
  <Characters>5953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6843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8</cp:revision>
  <cp:lastPrinted>2017-05-08T10:55:00Z</cp:lastPrinted>
  <dcterms:created xsi:type="dcterms:W3CDTF">2020-01-10T16:07:00Z</dcterms:created>
  <dcterms:modified xsi:type="dcterms:W3CDTF">2020-02-13T13:59:00Z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